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B4441" w14:textId="7EF1CA0E" w:rsidR="00021FC3" w:rsidRPr="00074DEE" w:rsidRDefault="00021FC3" w:rsidP="00021FC3">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w:t>
      </w:r>
      <w:r w:rsidR="001B734F" w:rsidRPr="00074DEE">
        <w:rPr>
          <w:rFonts w:ascii="Arial" w:hAnsi="Arial" w:cs="Arial"/>
          <w:b/>
          <w:noProof/>
          <w:lang w:eastAsia="en-US"/>
        </w:rPr>
        <w:t>1</w:t>
      </w:r>
      <w:r w:rsidR="001B734F">
        <w:rPr>
          <w:rFonts w:ascii="Arial" w:hAnsi="Arial" w:cs="Arial"/>
          <w:b/>
          <w:noProof/>
          <w:lang w:eastAsia="en-US"/>
        </w:rPr>
        <w:t>1</w:t>
      </w:r>
      <w:r w:rsidR="00D94E12">
        <w:rPr>
          <w:rFonts w:ascii="Arial" w:hAnsi="Arial" w:cs="Arial"/>
          <w:b/>
          <w:noProof/>
          <w:lang w:eastAsia="en-US"/>
        </w:rPr>
        <w:t>5</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9C40F0" w:rsidRPr="009C40F0">
        <w:rPr>
          <w:rFonts w:ascii="Arial" w:hAnsi="Arial" w:cs="Arial"/>
          <w:b/>
          <w:noProof/>
          <w:lang w:eastAsia="en-US"/>
        </w:rPr>
        <w:t>R1-</w:t>
      </w:r>
      <w:r w:rsidR="004E3597" w:rsidRPr="004E3597">
        <w:t xml:space="preserve"> </w:t>
      </w:r>
      <w:r w:rsidR="00390594" w:rsidRPr="00390594">
        <w:rPr>
          <w:rFonts w:ascii="Arial" w:hAnsi="Arial" w:cs="Arial"/>
          <w:b/>
          <w:noProof/>
          <w:lang w:eastAsia="en-US"/>
        </w:rPr>
        <w:t>23</w:t>
      </w:r>
      <w:r w:rsidR="001D4BB7">
        <w:rPr>
          <w:rFonts w:ascii="Arial" w:hAnsi="Arial" w:cs="Arial"/>
          <w:b/>
          <w:noProof/>
          <w:lang w:eastAsia="en-US"/>
        </w:rPr>
        <w:t>11753</w:t>
      </w:r>
    </w:p>
    <w:p w14:paraId="75E357E0" w14:textId="059EA160" w:rsidR="00A4535B" w:rsidRPr="00074DEE" w:rsidRDefault="00D94E12" w:rsidP="00A4535B">
      <w:pPr>
        <w:widowControl w:val="0"/>
        <w:tabs>
          <w:tab w:val="left" w:pos="1985"/>
        </w:tabs>
        <w:spacing w:afterLines="15" w:after="36"/>
        <w:rPr>
          <w:rFonts w:ascii="Arial" w:hAnsi="Arial" w:cs="Arial"/>
          <w:b/>
          <w:noProof/>
        </w:rPr>
      </w:pPr>
      <w:r>
        <w:rPr>
          <w:rFonts w:ascii="Arial" w:eastAsia="MS Mincho" w:hAnsi="Arial" w:cs="Arial"/>
          <w:b/>
          <w:bCs/>
          <w:szCs w:val="24"/>
        </w:rPr>
        <w:t>Chicago, USA,</w:t>
      </w:r>
      <w:r w:rsidR="007466A4">
        <w:rPr>
          <w:rFonts w:ascii="Arial" w:eastAsia="MS Mincho" w:hAnsi="Arial" w:cs="Arial"/>
          <w:b/>
          <w:bCs/>
          <w:szCs w:val="24"/>
        </w:rPr>
        <w:t xml:space="preserve"> </w:t>
      </w:r>
      <w:r>
        <w:rPr>
          <w:rFonts w:ascii="Arial" w:eastAsia="MS Mincho" w:hAnsi="Arial" w:cs="Arial"/>
          <w:b/>
          <w:bCs/>
          <w:szCs w:val="24"/>
        </w:rPr>
        <w:t>November</w:t>
      </w:r>
      <w:r w:rsidR="007466A4" w:rsidRPr="001F6911">
        <w:rPr>
          <w:rFonts w:ascii="Arial" w:eastAsia="MS Mincho" w:hAnsi="Arial" w:cs="Arial"/>
          <w:b/>
          <w:bCs/>
          <w:szCs w:val="24"/>
        </w:rPr>
        <w:t xml:space="preserve"> </w:t>
      </w:r>
      <w:r>
        <w:rPr>
          <w:rFonts w:ascii="Arial" w:eastAsia="MS Mincho" w:hAnsi="Arial" w:cs="Arial"/>
          <w:b/>
          <w:bCs/>
          <w:szCs w:val="24"/>
        </w:rPr>
        <w:t>13</w:t>
      </w:r>
      <w:r w:rsidR="007466A4">
        <w:rPr>
          <w:rFonts w:ascii="Arial" w:eastAsia="MS Mincho" w:hAnsi="Arial" w:cs="Arial"/>
          <w:b/>
          <w:bCs/>
          <w:szCs w:val="24"/>
          <w:vertAlign w:val="superscript"/>
        </w:rPr>
        <w:t>th</w:t>
      </w:r>
      <w:r w:rsidR="007466A4" w:rsidRPr="001F6911">
        <w:rPr>
          <w:rFonts w:ascii="Arial" w:eastAsia="MS Mincho" w:hAnsi="Arial" w:cs="Arial"/>
          <w:b/>
          <w:bCs/>
          <w:szCs w:val="24"/>
        </w:rPr>
        <w:t xml:space="preserve"> – </w:t>
      </w:r>
      <w:r>
        <w:rPr>
          <w:rFonts w:ascii="Arial" w:eastAsia="MS Mincho" w:hAnsi="Arial" w:cs="Arial"/>
          <w:b/>
          <w:bCs/>
          <w:szCs w:val="24"/>
        </w:rPr>
        <w:t>November</w:t>
      </w:r>
      <w:r w:rsidR="007466A4" w:rsidRPr="001F6911">
        <w:rPr>
          <w:rFonts w:ascii="Arial" w:eastAsia="MS Mincho" w:hAnsi="Arial" w:cs="Arial"/>
          <w:b/>
          <w:bCs/>
          <w:szCs w:val="24"/>
        </w:rPr>
        <w:t xml:space="preserve"> </w:t>
      </w:r>
      <w:r w:rsidR="007466A4">
        <w:rPr>
          <w:rFonts w:ascii="Arial" w:eastAsia="MS Mincho" w:hAnsi="Arial" w:cs="Arial"/>
          <w:b/>
          <w:bCs/>
          <w:szCs w:val="24"/>
        </w:rPr>
        <w:t>1</w:t>
      </w:r>
      <w:r>
        <w:rPr>
          <w:rFonts w:ascii="Arial" w:eastAsia="MS Mincho" w:hAnsi="Arial" w:cs="Arial"/>
          <w:b/>
          <w:bCs/>
          <w:szCs w:val="24"/>
        </w:rPr>
        <w:t>7</w:t>
      </w:r>
      <w:r w:rsidR="007466A4">
        <w:rPr>
          <w:rFonts w:ascii="Arial" w:eastAsia="MS Mincho" w:hAnsi="Arial" w:cs="Arial"/>
          <w:b/>
          <w:bCs/>
          <w:szCs w:val="24"/>
          <w:vertAlign w:val="superscript"/>
        </w:rPr>
        <w:t>th</w:t>
      </w:r>
      <w:r w:rsidR="007466A4" w:rsidRPr="001F6911">
        <w:rPr>
          <w:rFonts w:ascii="Arial" w:eastAsia="MS Mincho" w:hAnsi="Arial" w:cs="Arial"/>
          <w:b/>
          <w:bCs/>
          <w:szCs w:val="24"/>
        </w:rPr>
        <w:t>, 2023</w:t>
      </w:r>
    </w:p>
    <w:bookmarkEnd w:id="0"/>
    <w:p w14:paraId="00471E17" w14:textId="77777777" w:rsidR="00AF7772" w:rsidRPr="00D94E12"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656E6FD4"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7466A4">
        <w:rPr>
          <w:rFonts w:cs="Arial"/>
          <w:b/>
          <w:lang w:eastAsia="ko-KR"/>
        </w:rPr>
        <w:t>Remaining issues</w:t>
      </w:r>
      <w:r w:rsidR="00A93462" w:rsidRPr="00074DEE">
        <w:rPr>
          <w:rFonts w:cs="Arial"/>
          <w:b/>
          <w:lang w:eastAsia="ko-KR"/>
        </w:rPr>
        <w:t xml:space="preserve"> on </w:t>
      </w:r>
      <w:proofErr w:type="spellStart"/>
      <w:r w:rsidR="001B734F">
        <w:rPr>
          <w:rFonts w:cs="Arial"/>
          <w:b/>
          <w:lang w:eastAsia="ko-KR"/>
        </w:rPr>
        <w:t>sidelink</w:t>
      </w:r>
      <w:proofErr w:type="spellEnd"/>
      <w:r w:rsidR="001B734F">
        <w:rPr>
          <w:rFonts w:cs="Arial"/>
          <w:b/>
          <w:lang w:eastAsia="ko-KR"/>
        </w:rPr>
        <w:t xml:space="preserve"> </w:t>
      </w:r>
      <w:r w:rsidR="00F57C3E">
        <w:rPr>
          <w:rFonts w:cs="Arial"/>
          <w:b/>
          <w:lang w:eastAsia="ko-KR"/>
        </w:rPr>
        <w:t>CA</w:t>
      </w:r>
      <w:r w:rsidR="001B734F">
        <w:rPr>
          <w:rFonts w:cs="Arial"/>
          <w:b/>
          <w:lang w:eastAsia="ko-KR"/>
        </w:rPr>
        <w:t xml:space="preserve"> operation</w:t>
      </w:r>
    </w:p>
    <w:p w14:paraId="3EA48139" w14:textId="3D688FD7"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466A4">
        <w:rPr>
          <w:rFonts w:cs="Arial"/>
          <w:b/>
          <w:lang w:eastAsia="ko-KR"/>
        </w:rPr>
        <w:t>8</w:t>
      </w:r>
      <w:r w:rsidR="003219A3" w:rsidRPr="00074DEE">
        <w:rPr>
          <w:rFonts w:cs="Arial"/>
          <w:b/>
          <w:lang w:eastAsia="ko-KR"/>
        </w:rPr>
        <w:t>.</w:t>
      </w:r>
      <w:r w:rsidR="007466A4">
        <w:rPr>
          <w:rFonts w:cs="Arial"/>
          <w:b/>
          <w:lang w:eastAsia="ko-KR"/>
        </w:rPr>
        <w:t>2</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397D81C" w14:textId="39BDD666" w:rsidR="00202EA5" w:rsidRDefault="00202EA5" w:rsidP="00A328B8">
      <w:pPr>
        <w:widowControl w:val="0"/>
        <w:autoSpaceDE w:val="0"/>
        <w:autoSpaceDN w:val="0"/>
        <w:spacing w:after="120" w:line="276" w:lineRule="auto"/>
        <w:rPr>
          <w:lang w:eastAsia="ko-KR"/>
        </w:rPr>
      </w:pPr>
      <w:r>
        <w:t>Rel-18 WI, “</w:t>
      </w:r>
      <w:r w:rsidRPr="00B26A9D">
        <w:t>NR sidelink evolution</w:t>
      </w:r>
      <w:r>
        <w:t xml:space="preserve">” has been completed in </w:t>
      </w:r>
      <w:r w:rsidR="00DC1E5D">
        <w:t>RAN1#</w:t>
      </w:r>
      <w:r w:rsidR="00CB23BB">
        <w:t>114</w:t>
      </w:r>
      <w:r>
        <w:t xml:space="preserve"> meeting. However, there are several remaining issues that still need to be clarified and resolved. In this contribution, </w:t>
      </w:r>
      <w:r>
        <w:rPr>
          <w:rFonts w:ascii="Times" w:eastAsia="맑은 고딕" w:hAnsi="Times" w:cs="Times"/>
          <w:kern w:val="2"/>
          <w:szCs w:val="22"/>
          <w:lang w:eastAsia="ko-KR"/>
        </w:rPr>
        <w:t xml:space="preserve">we propose corrections and modifications to address the issues </w:t>
      </w:r>
      <w:r>
        <w:rPr>
          <w:rFonts w:ascii="Times" w:eastAsia="맑은 고딕" w:hAnsi="Times" w:cs="Times" w:hint="eastAsia"/>
          <w:kern w:val="2"/>
          <w:szCs w:val="22"/>
          <w:lang w:eastAsia="ko-KR"/>
        </w:rPr>
        <w:t>on</w:t>
      </w:r>
      <w:r>
        <w:rPr>
          <w:rFonts w:ascii="Times" w:eastAsia="맑은 고딕" w:hAnsi="Times" w:cs="Times"/>
          <w:kern w:val="2"/>
          <w:szCs w:val="22"/>
          <w:lang w:eastAsia="ko-KR"/>
        </w:rPr>
        <w:t xml:space="preserve"> sidelink </w:t>
      </w:r>
      <w:r w:rsidR="00F57C3E">
        <w:rPr>
          <w:rFonts w:ascii="Times" w:eastAsia="맑은 고딕" w:hAnsi="Times" w:cs="Times"/>
          <w:kern w:val="2"/>
          <w:szCs w:val="22"/>
          <w:lang w:eastAsia="ko-KR"/>
        </w:rPr>
        <w:t>CA</w:t>
      </w:r>
      <w:r>
        <w:rPr>
          <w:rFonts w:ascii="Times" w:eastAsia="맑은 고딕" w:hAnsi="Times" w:cs="Times"/>
          <w:kern w:val="2"/>
          <w:szCs w:val="22"/>
          <w:lang w:eastAsia="ko-KR"/>
        </w:rPr>
        <w:t xml:space="preserve"> operation.</w:t>
      </w:r>
    </w:p>
    <w:bookmarkEnd w:id="1"/>
    <w:p w14:paraId="249AD77B" w14:textId="4DB6E837" w:rsidR="00A36514" w:rsidRPr="00572E43" w:rsidRDefault="00EF6D79"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S</w:t>
      </w:r>
      <w:r w:rsidRPr="00EF6D79">
        <w:rPr>
          <w:sz w:val="36"/>
          <w:lang w:eastAsia="ko-KR"/>
        </w:rPr>
        <w:t>idelink CA operation</w:t>
      </w:r>
    </w:p>
    <w:p w14:paraId="13830D74" w14:textId="787F9C91" w:rsidR="00321B46" w:rsidRDefault="00B03813" w:rsidP="00E4565F">
      <w:pPr>
        <w:widowControl w:val="0"/>
        <w:autoSpaceDE w:val="0"/>
        <w:autoSpaceDN w:val="0"/>
        <w:spacing w:after="120" w:line="276" w:lineRule="auto"/>
        <w:rPr>
          <w:lang w:eastAsia="ko-KR"/>
        </w:rPr>
      </w:pPr>
      <w:r>
        <w:rPr>
          <w:rFonts w:hint="eastAsia"/>
          <w:lang w:eastAsia="ko-KR"/>
        </w:rPr>
        <w:t>I</w:t>
      </w:r>
      <w:r>
        <w:rPr>
          <w:lang w:eastAsia="ko-KR"/>
        </w:rPr>
        <w:t xml:space="preserve">n Rel-16/17 SL, </w:t>
      </w:r>
      <w:r w:rsidR="004E370D">
        <w:rPr>
          <w:lang w:eastAsia="ko-KR"/>
        </w:rPr>
        <w:t xml:space="preserve">a UE can transmit multiple PSFCH within its capability. </w:t>
      </w:r>
      <w:r w:rsidR="00B16613">
        <w:rPr>
          <w:lang w:eastAsia="ko-KR"/>
        </w:rPr>
        <w:t xml:space="preserve">Even though </w:t>
      </w:r>
      <w:r w:rsidR="004E52FD">
        <w:rPr>
          <w:lang w:eastAsia="ko-KR"/>
        </w:rPr>
        <w:t>the transmit power issue on the simultaneous PSFCH transmissions on multiple carriers was resolved in the last meeting</w:t>
      </w:r>
      <w:r w:rsidR="009776D2">
        <w:rPr>
          <w:lang w:eastAsia="ko-KR"/>
        </w:rPr>
        <w:t xml:space="preserve"> [1]</w:t>
      </w:r>
      <w:r w:rsidR="004E52FD">
        <w:rPr>
          <w:lang w:eastAsia="ko-KR"/>
        </w:rPr>
        <w:t xml:space="preserve">, </w:t>
      </w:r>
      <w:r w:rsidR="00ED7811">
        <w:rPr>
          <w:lang w:eastAsia="ko-KR"/>
        </w:rPr>
        <w:t>the issue on the maximum number of simultaneous PSFCH transmissions and receptions capability is still remained</w:t>
      </w:r>
      <w:r w:rsidR="009776D2">
        <w:rPr>
          <w:lang w:eastAsia="ko-KR"/>
        </w:rPr>
        <w:t xml:space="preserve"> [2][3]</w:t>
      </w:r>
      <w:r w:rsidR="00ED7811">
        <w:rPr>
          <w:lang w:eastAsia="ko-KR"/>
        </w:rPr>
        <w:t xml:space="preserve"> and it should be addressed </w:t>
      </w:r>
      <w:r w:rsidR="009776D2">
        <w:rPr>
          <w:lang w:eastAsia="ko-KR"/>
        </w:rPr>
        <w:t xml:space="preserve">in order </w:t>
      </w:r>
      <w:r w:rsidR="00ED7811">
        <w:rPr>
          <w:lang w:eastAsia="ko-KR"/>
        </w:rPr>
        <w:t xml:space="preserve">to complete </w:t>
      </w:r>
      <w:r w:rsidR="009776D2">
        <w:rPr>
          <w:lang w:eastAsia="ko-KR"/>
        </w:rPr>
        <w:t>the specification for sidelink</w:t>
      </w:r>
      <w:r w:rsidR="00ED7811">
        <w:rPr>
          <w:lang w:eastAsia="ko-KR"/>
        </w:rPr>
        <w:t xml:space="preserve"> CA operation.</w:t>
      </w:r>
    </w:p>
    <w:p w14:paraId="049AEB48" w14:textId="7EEF55DA" w:rsidR="00321B46" w:rsidRDefault="00321B46" w:rsidP="00321B46">
      <w:pPr>
        <w:pStyle w:val="ad"/>
        <w:jc w:val="center"/>
        <w:rPr>
          <w:lang w:eastAsia="ko-KR"/>
        </w:rPr>
      </w:pPr>
      <w:bookmarkStart w:id="3" w:name="_Ref142574991"/>
      <w:r>
        <w:t xml:space="preserve">Table </w:t>
      </w:r>
      <w:fldSimple w:instr=" SEQ Table \* ARABIC ">
        <w:r>
          <w:rPr>
            <w:noProof/>
          </w:rPr>
          <w:t>1</w:t>
        </w:r>
      </w:fldSimple>
      <w:bookmarkEnd w:id="3"/>
      <w:r>
        <w:t>.</w:t>
      </w:r>
      <w:r w:rsidR="004E3597">
        <w:t xml:space="preserve"> </w:t>
      </w:r>
      <w:proofErr w:type="spellStart"/>
      <w:r w:rsidR="004E3597" w:rsidRPr="004E3597">
        <w:rPr>
          <w:i/>
        </w:rPr>
        <w:t>BandSidelink</w:t>
      </w:r>
      <w:proofErr w:type="spellEnd"/>
      <w:r w:rsidR="004E3597" w:rsidRPr="004E3597">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21B46" w:rsidRPr="00B11372" w14:paraId="5EA67F8F" w14:textId="77777777" w:rsidTr="00321B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4122F8" w14:textId="77777777" w:rsidR="00321B46" w:rsidRPr="00321B46" w:rsidRDefault="00321B46" w:rsidP="00321B46">
            <w:pPr>
              <w:pStyle w:val="TAL"/>
              <w:jc w:val="center"/>
              <w:rPr>
                <w:b/>
              </w:rPr>
            </w:pPr>
            <w:r w:rsidRPr="00321B46">
              <w:rPr>
                <w:b/>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0E78A11" w14:textId="77777777" w:rsidR="00321B46" w:rsidRPr="00B11372" w:rsidRDefault="00321B46" w:rsidP="00321B46">
            <w:pPr>
              <w:pStyle w:val="TAL"/>
              <w:rPr>
                <w:lang w:eastAsia="zh-CN"/>
              </w:rPr>
            </w:pPr>
            <w:r w:rsidRPr="00B11372">
              <w:rPr>
                <w:lang w:eastAsia="zh-CN"/>
              </w:rPr>
              <w:t>Per</w:t>
            </w:r>
          </w:p>
        </w:tc>
        <w:tc>
          <w:tcPr>
            <w:tcW w:w="567" w:type="dxa"/>
            <w:tcBorders>
              <w:top w:val="single" w:sz="4" w:space="0" w:color="808080"/>
              <w:left w:val="single" w:sz="4" w:space="0" w:color="808080"/>
              <w:bottom w:val="single" w:sz="4" w:space="0" w:color="808080"/>
              <w:right w:val="single" w:sz="4" w:space="0" w:color="808080"/>
            </w:tcBorders>
          </w:tcPr>
          <w:p w14:paraId="3DA87F53" w14:textId="77777777" w:rsidR="00321B46" w:rsidRPr="00B11372" w:rsidRDefault="00321B46" w:rsidP="00321B46">
            <w:pPr>
              <w:pStyle w:val="TAL"/>
              <w:rPr>
                <w:lang w:eastAsia="zh-CN"/>
              </w:rPr>
            </w:pPr>
            <w:r w:rsidRPr="00B11372">
              <w:rPr>
                <w:lang w:eastAsia="zh-CN"/>
              </w:rPr>
              <w:t>M</w:t>
            </w:r>
          </w:p>
        </w:tc>
        <w:tc>
          <w:tcPr>
            <w:tcW w:w="709" w:type="dxa"/>
            <w:tcBorders>
              <w:top w:val="single" w:sz="4" w:space="0" w:color="808080"/>
              <w:left w:val="single" w:sz="4" w:space="0" w:color="808080"/>
              <w:bottom w:val="single" w:sz="4" w:space="0" w:color="808080"/>
              <w:right w:val="single" w:sz="4" w:space="0" w:color="808080"/>
            </w:tcBorders>
          </w:tcPr>
          <w:p w14:paraId="04296221" w14:textId="77777777" w:rsidR="00321B46" w:rsidRPr="00B11372" w:rsidRDefault="00321B46" w:rsidP="00321B46">
            <w:pPr>
              <w:pStyle w:val="TAL"/>
              <w:rPr>
                <w:lang w:eastAsia="zh-CN"/>
              </w:rPr>
            </w:pPr>
            <w:r w:rsidRPr="00B11372">
              <w:rPr>
                <w:lang w:eastAsia="zh-CN"/>
              </w:rPr>
              <w:t>FDD-TDD</w:t>
            </w:r>
          </w:p>
          <w:p w14:paraId="42A650B3" w14:textId="77777777" w:rsidR="00321B46" w:rsidRPr="00B11372" w:rsidRDefault="00321B46" w:rsidP="00321B46">
            <w:pPr>
              <w:pStyle w:val="TAL"/>
              <w:rPr>
                <w:lang w:eastAsia="zh-CN"/>
              </w:rPr>
            </w:pPr>
            <w:r w:rsidRPr="00B11372">
              <w:rPr>
                <w:lang w:eastAsia="zh-CN"/>
              </w:rPr>
              <w:t>DIFF</w:t>
            </w:r>
          </w:p>
        </w:tc>
        <w:tc>
          <w:tcPr>
            <w:tcW w:w="728" w:type="dxa"/>
            <w:tcBorders>
              <w:top w:val="single" w:sz="4" w:space="0" w:color="808080"/>
              <w:left w:val="single" w:sz="4" w:space="0" w:color="808080"/>
              <w:bottom w:val="single" w:sz="4" w:space="0" w:color="808080"/>
              <w:right w:val="single" w:sz="4" w:space="0" w:color="808080"/>
            </w:tcBorders>
          </w:tcPr>
          <w:p w14:paraId="0172AC29" w14:textId="77777777" w:rsidR="00321B46" w:rsidRPr="00B11372" w:rsidRDefault="00321B46" w:rsidP="00321B46">
            <w:pPr>
              <w:pStyle w:val="TAL"/>
              <w:rPr>
                <w:lang w:eastAsia="zh-CN"/>
              </w:rPr>
            </w:pPr>
            <w:r w:rsidRPr="00B11372">
              <w:rPr>
                <w:lang w:eastAsia="zh-CN"/>
              </w:rPr>
              <w:t>FR1-FR2</w:t>
            </w:r>
          </w:p>
          <w:p w14:paraId="27435F29" w14:textId="77777777" w:rsidR="00321B46" w:rsidRPr="00B11372" w:rsidRDefault="00321B46" w:rsidP="00321B46">
            <w:pPr>
              <w:pStyle w:val="TAL"/>
              <w:rPr>
                <w:lang w:eastAsia="zh-CN"/>
              </w:rPr>
            </w:pPr>
            <w:r w:rsidRPr="00B11372">
              <w:rPr>
                <w:lang w:eastAsia="zh-CN"/>
              </w:rPr>
              <w:t>DIFF</w:t>
            </w:r>
          </w:p>
        </w:tc>
      </w:tr>
      <w:tr w:rsidR="00D52AB9" w:rsidRPr="00B11372" w14:paraId="39FDEA8A" w14:textId="77777777" w:rsidTr="00D46D9F">
        <w:trPr>
          <w:cantSplit/>
          <w:tblHeader/>
        </w:trPr>
        <w:tc>
          <w:tcPr>
            <w:tcW w:w="6917" w:type="dxa"/>
          </w:tcPr>
          <w:p w14:paraId="268BF597" w14:textId="77777777" w:rsidR="00D52AB9" w:rsidRPr="00B11372" w:rsidRDefault="00D52AB9" w:rsidP="00D46D9F">
            <w:pPr>
              <w:pStyle w:val="TAL"/>
              <w:rPr>
                <w:b/>
                <w:i/>
              </w:rPr>
            </w:pPr>
            <w:r w:rsidRPr="00B11372">
              <w:rPr>
                <w:b/>
                <w:i/>
              </w:rPr>
              <w:t>psfch-FormatZeroSidelink-r16</w:t>
            </w:r>
          </w:p>
          <w:p w14:paraId="62596AC2" w14:textId="77777777" w:rsidR="00D52AB9" w:rsidRPr="00B11372" w:rsidRDefault="00D52AB9" w:rsidP="00D46D9F">
            <w:pPr>
              <w:pStyle w:val="TAL"/>
              <w:spacing w:afterLines="50" w:after="120"/>
            </w:pPr>
            <w:r w:rsidRPr="00B11372">
              <w:t>Indicates whether UE supports PSFCH format 0. If supported, this parameter indicates the support of the capabilities and includes the parameters as follows:</w:t>
            </w:r>
          </w:p>
          <w:p w14:paraId="1B618A91" w14:textId="77777777" w:rsidR="00D52AB9" w:rsidRPr="00B11372" w:rsidRDefault="00D52AB9" w:rsidP="00D46D9F">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080D9A58" w14:textId="77777777" w:rsidR="00D52AB9" w:rsidRPr="00B11372" w:rsidRDefault="00D52AB9" w:rsidP="00D46D9F">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psfch-RxNumber</w:t>
            </w:r>
            <w:proofErr w:type="spellEnd"/>
            <w:r w:rsidRPr="00B11372">
              <w:rPr>
                <w:rFonts w:ascii="Arial" w:hAnsi="Arial" w:cs="Arial"/>
                <w:sz w:val="18"/>
                <w:szCs w:val="18"/>
              </w:rPr>
              <w:t xml:space="preserve"> which indicates the number of PSFCH(s) resources that the UE can receive in a slot. Value n5 corresponds to 5, n15 corresponds to 15, and so on.</w:t>
            </w:r>
          </w:p>
          <w:p w14:paraId="0CE6E841" w14:textId="77777777" w:rsidR="00D52AB9" w:rsidRPr="00B11372" w:rsidRDefault="00D52AB9" w:rsidP="00D46D9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psfch-TxNumber</w:t>
            </w:r>
            <w:proofErr w:type="spellEnd"/>
            <w:r w:rsidRPr="00B11372">
              <w:rPr>
                <w:rFonts w:ascii="Arial" w:hAnsi="Arial" w:cs="Arial"/>
                <w:sz w:val="18"/>
                <w:szCs w:val="18"/>
              </w:rPr>
              <w:t xml:space="preserve"> which indicates the number of PSFCH(s) resources that the UE can transmit in a slot. Value n4 corresponds to 4, n8 corresponds to 8, and so on.</w:t>
            </w:r>
          </w:p>
          <w:p w14:paraId="1168C7A1" w14:textId="77777777" w:rsidR="00D52AB9" w:rsidRPr="00B11372" w:rsidRDefault="00D52AB9" w:rsidP="00D46D9F">
            <w:pPr>
              <w:pStyle w:val="TAL"/>
            </w:pPr>
          </w:p>
          <w:p w14:paraId="7BBF1FEF" w14:textId="77777777" w:rsidR="00D52AB9" w:rsidRPr="00B11372" w:rsidRDefault="00D52AB9" w:rsidP="00D46D9F">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6E3919B8" w14:textId="77777777" w:rsidR="00D52AB9" w:rsidRPr="00B11372" w:rsidRDefault="00D52AB9" w:rsidP="00D46D9F">
            <w:pPr>
              <w:pStyle w:val="TAN"/>
            </w:pPr>
          </w:p>
          <w:p w14:paraId="1F9C9877" w14:textId="77777777" w:rsidR="00D52AB9" w:rsidRPr="00B11372" w:rsidRDefault="00D52AB9" w:rsidP="00D46D9F">
            <w:pPr>
              <w:pStyle w:val="TAN"/>
            </w:pPr>
            <w:r w:rsidRPr="00B11372">
              <w:t>NOTE:</w:t>
            </w:r>
            <w:r w:rsidRPr="00B11372">
              <w:tab/>
              <w:t>Configuration by NR Uu is not required to be supported in a band indicated with only the PC5 interface in TS 38.101-1 [2] Table 5.2E.1-1.</w:t>
            </w:r>
          </w:p>
          <w:p w14:paraId="5591C101" w14:textId="77777777" w:rsidR="00D52AB9" w:rsidRPr="00B11372" w:rsidRDefault="00D52AB9" w:rsidP="00D46D9F">
            <w:pPr>
              <w:pStyle w:val="TAL"/>
            </w:pPr>
          </w:p>
          <w:p w14:paraId="53A630E8" w14:textId="77777777" w:rsidR="00D52AB9" w:rsidRPr="00B11372" w:rsidRDefault="00D52AB9" w:rsidP="00D46D9F">
            <w:pPr>
              <w:pStyle w:val="TAL"/>
            </w:pPr>
            <w:r w:rsidRPr="00B11372">
              <w:t>Support of this feature is mandatory if UE supports NR sidelink.</w:t>
            </w:r>
          </w:p>
        </w:tc>
        <w:tc>
          <w:tcPr>
            <w:tcW w:w="709" w:type="dxa"/>
          </w:tcPr>
          <w:p w14:paraId="29AF238D" w14:textId="1C29018C" w:rsidR="00321B46" w:rsidRDefault="00D52AB9" w:rsidP="00D46D9F">
            <w:pPr>
              <w:pStyle w:val="TAL"/>
              <w:jc w:val="center"/>
              <w:rPr>
                <w:lang w:eastAsia="zh-CN"/>
              </w:rPr>
            </w:pPr>
            <w:r w:rsidRPr="00B11372">
              <w:rPr>
                <w:lang w:eastAsia="zh-CN"/>
              </w:rPr>
              <w:t>Band</w:t>
            </w:r>
          </w:p>
          <w:p w14:paraId="06098B1E" w14:textId="77777777" w:rsidR="00321B46" w:rsidRPr="00321B46" w:rsidRDefault="00321B46" w:rsidP="00321B46">
            <w:pPr>
              <w:rPr>
                <w:lang w:eastAsia="zh-CN"/>
              </w:rPr>
            </w:pPr>
          </w:p>
          <w:p w14:paraId="7DE60A65" w14:textId="77777777" w:rsidR="00321B46" w:rsidRPr="00321B46" w:rsidRDefault="00321B46" w:rsidP="00321B46">
            <w:pPr>
              <w:rPr>
                <w:lang w:eastAsia="zh-CN"/>
              </w:rPr>
            </w:pPr>
          </w:p>
          <w:p w14:paraId="4511C6C5" w14:textId="77777777" w:rsidR="00321B46" w:rsidRPr="00321B46" w:rsidRDefault="00321B46" w:rsidP="00321B46">
            <w:pPr>
              <w:rPr>
                <w:lang w:eastAsia="zh-CN"/>
              </w:rPr>
            </w:pPr>
          </w:p>
          <w:p w14:paraId="58E85301" w14:textId="77777777" w:rsidR="00321B46" w:rsidRPr="00321B46" w:rsidRDefault="00321B46" w:rsidP="00321B46">
            <w:pPr>
              <w:rPr>
                <w:lang w:eastAsia="zh-CN"/>
              </w:rPr>
            </w:pPr>
          </w:p>
          <w:p w14:paraId="1C6F93B9" w14:textId="77777777" w:rsidR="00321B46" w:rsidRPr="00C10027" w:rsidRDefault="00321B46" w:rsidP="00321B46">
            <w:pPr>
              <w:rPr>
                <w:lang w:eastAsia="zh-CN"/>
              </w:rPr>
            </w:pPr>
          </w:p>
          <w:p w14:paraId="597E2C8E" w14:textId="77777777" w:rsidR="00321B46" w:rsidRPr="00321B46" w:rsidRDefault="00321B46" w:rsidP="00321B46">
            <w:pPr>
              <w:rPr>
                <w:lang w:eastAsia="zh-CN"/>
              </w:rPr>
            </w:pPr>
          </w:p>
          <w:p w14:paraId="477C9EAE" w14:textId="77777777" w:rsidR="00321B46" w:rsidRPr="00321B46" w:rsidRDefault="00321B46" w:rsidP="00321B46">
            <w:pPr>
              <w:rPr>
                <w:lang w:eastAsia="zh-CN"/>
              </w:rPr>
            </w:pPr>
          </w:p>
          <w:p w14:paraId="450C924E" w14:textId="77777777" w:rsidR="00321B46" w:rsidRPr="00321B46" w:rsidRDefault="00321B46" w:rsidP="00321B46">
            <w:pPr>
              <w:rPr>
                <w:lang w:eastAsia="zh-CN"/>
              </w:rPr>
            </w:pPr>
          </w:p>
          <w:p w14:paraId="6C2D1539" w14:textId="0E5599DF" w:rsidR="00321B46" w:rsidRDefault="00321B46" w:rsidP="00321B46">
            <w:pPr>
              <w:rPr>
                <w:lang w:eastAsia="zh-CN"/>
              </w:rPr>
            </w:pPr>
          </w:p>
          <w:p w14:paraId="04FCCA32" w14:textId="77777777" w:rsidR="00D52AB9" w:rsidRPr="00321B46" w:rsidRDefault="00D52AB9" w:rsidP="00321B46">
            <w:pPr>
              <w:rPr>
                <w:lang w:eastAsia="zh-CN"/>
              </w:rPr>
            </w:pPr>
          </w:p>
        </w:tc>
        <w:tc>
          <w:tcPr>
            <w:tcW w:w="567" w:type="dxa"/>
          </w:tcPr>
          <w:p w14:paraId="3EF3A7F2" w14:textId="77777777" w:rsidR="00D52AB9" w:rsidRPr="00B11372" w:rsidRDefault="00D52AB9" w:rsidP="00D46D9F">
            <w:pPr>
              <w:pStyle w:val="TAL"/>
              <w:jc w:val="center"/>
              <w:rPr>
                <w:lang w:eastAsia="zh-CN"/>
              </w:rPr>
            </w:pPr>
            <w:r w:rsidRPr="00B11372">
              <w:rPr>
                <w:lang w:eastAsia="zh-CN"/>
              </w:rPr>
              <w:t>CY</w:t>
            </w:r>
          </w:p>
        </w:tc>
        <w:tc>
          <w:tcPr>
            <w:tcW w:w="709" w:type="dxa"/>
          </w:tcPr>
          <w:p w14:paraId="247ED2F2" w14:textId="77777777" w:rsidR="00D52AB9" w:rsidRPr="00B11372" w:rsidRDefault="00D52AB9" w:rsidP="00D46D9F">
            <w:pPr>
              <w:pStyle w:val="TAL"/>
              <w:jc w:val="center"/>
              <w:rPr>
                <w:lang w:eastAsia="zh-CN"/>
              </w:rPr>
            </w:pPr>
            <w:r w:rsidRPr="00B11372">
              <w:rPr>
                <w:lang w:eastAsia="zh-CN"/>
              </w:rPr>
              <w:t>N/A</w:t>
            </w:r>
          </w:p>
        </w:tc>
        <w:tc>
          <w:tcPr>
            <w:tcW w:w="728" w:type="dxa"/>
          </w:tcPr>
          <w:p w14:paraId="306F5433" w14:textId="77777777" w:rsidR="00D52AB9" w:rsidRPr="00B11372" w:rsidRDefault="00D52AB9" w:rsidP="00D46D9F">
            <w:pPr>
              <w:pStyle w:val="TAL"/>
              <w:jc w:val="center"/>
              <w:rPr>
                <w:lang w:eastAsia="zh-CN"/>
              </w:rPr>
            </w:pPr>
            <w:r w:rsidRPr="00B11372">
              <w:rPr>
                <w:lang w:eastAsia="zh-CN"/>
              </w:rPr>
              <w:t>N/A</w:t>
            </w:r>
          </w:p>
        </w:tc>
      </w:tr>
    </w:tbl>
    <w:p w14:paraId="4D2F3187" w14:textId="77777777" w:rsidR="00D52AB9" w:rsidRPr="009776D2" w:rsidRDefault="00D52AB9" w:rsidP="00E4565F">
      <w:pPr>
        <w:widowControl w:val="0"/>
        <w:autoSpaceDE w:val="0"/>
        <w:autoSpaceDN w:val="0"/>
        <w:spacing w:after="120" w:line="276" w:lineRule="auto"/>
        <w:rPr>
          <w:sz w:val="2"/>
          <w:lang w:eastAsia="ko-KR"/>
        </w:rPr>
      </w:pPr>
    </w:p>
    <w:p w14:paraId="7B808DDC" w14:textId="0196DE7C" w:rsidR="00045A2D" w:rsidRDefault="00CB1378" w:rsidP="00045A2D">
      <w:pPr>
        <w:widowControl w:val="0"/>
        <w:autoSpaceDE w:val="0"/>
        <w:autoSpaceDN w:val="0"/>
        <w:spacing w:after="120" w:line="276" w:lineRule="auto"/>
        <w:rPr>
          <w:lang w:eastAsia="zh-CN"/>
        </w:rPr>
      </w:pPr>
      <w:r>
        <w:rPr>
          <w:lang w:eastAsia="ko-KR"/>
        </w:rPr>
        <w:t xml:space="preserve">As shown in </w:t>
      </w:r>
      <w:r>
        <w:rPr>
          <w:lang w:eastAsia="ko-KR"/>
        </w:rPr>
        <w:fldChar w:fldCharType="begin"/>
      </w:r>
      <w:r>
        <w:rPr>
          <w:lang w:eastAsia="ko-KR"/>
        </w:rPr>
        <w:instrText xml:space="preserve"> REF _Ref142574991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maximum number of </w:t>
      </w:r>
      <w:r w:rsidR="009776D2">
        <w:rPr>
          <w:lang w:eastAsia="ko-KR"/>
        </w:rPr>
        <w:t xml:space="preserve">simultaneous </w:t>
      </w:r>
      <w:r>
        <w:rPr>
          <w:lang w:eastAsia="ko-KR"/>
        </w:rPr>
        <w:t>PSFCH</w:t>
      </w:r>
      <w:r w:rsidR="00785ECD">
        <w:rPr>
          <w:lang w:eastAsia="ko-KR"/>
        </w:rPr>
        <w:t xml:space="preserve"> transmission</w:t>
      </w:r>
      <w:r>
        <w:rPr>
          <w:lang w:eastAsia="ko-KR"/>
        </w:rPr>
        <w:t xml:space="preserve">s </w:t>
      </w:r>
      <w:r w:rsidR="00603758">
        <w:rPr>
          <w:lang w:eastAsia="ko-KR"/>
        </w:rPr>
        <w:t>in a slot</w:t>
      </w:r>
      <w:r>
        <w:rPr>
          <w:lang w:eastAsia="ko-KR"/>
        </w:rPr>
        <w:t xml:space="preserve"> is defined per BAND [</w:t>
      </w:r>
      <w:r w:rsidR="0052202E">
        <w:rPr>
          <w:lang w:eastAsia="ko-KR"/>
        </w:rPr>
        <w:t>4</w:t>
      </w:r>
      <w:r>
        <w:rPr>
          <w:lang w:eastAsia="ko-KR"/>
        </w:rPr>
        <w:t xml:space="preserve">]. </w:t>
      </w:r>
      <w:r w:rsidR="00380AC5">
        <w:rPr>
          <w:lang w:eastAsia="ko-KR"/>
        </w:rPr>
        <w:t xml:space="preserve">In the last meeting, it was also agreed new UE feature for supporting </w:t>
      </w:r>
      <w:r w:rsidR="00380AC5" w:rsidRPr="00380AC5">
        <w:rPr>
          <w:lang w:eastAsia="ko-KR"/>
        </w:rPr>
        <w:t>transmitting/receiving PSCCH/PSSCH/PSFCH simultaneously over multiple X SL carriers</w:t>
      </w:r>
      <w:r w:rsidR="00380AC5">
        <w:rPr>
          <w:lang w:eastAsia="ko-KR"/>
        </w:rPr>
        <w:t xml:space="preserve"> [5].</w:t>
      </w:r>
      <w:r w:rsidR="00380AC5" w:rsidRPr="00380AC5">
        <w:rPr>
          <w:lang w:eastAsia="ko-KR"/>
        </w:rPr>
        <w:t xml:space="preserve"> </w:t>
      </w:r>
      <w:r>
        <w:rPr>
          <w:lang w:eastAsia="ko-KR"/>
        </w:rPr>
        <w:t xml:space="preserve">The constraint on </w:t>
      </w:r>
      <w:r>
        <w:rPr>
          <w:rFonts w:hint="eastAsia"/>
          <w:lang w:eastAsia="ko-KR"/>
        </w:rPr>
        <w:t>t</w:t>
      </w:r>
      <w:r>
        <w:rPr>
          <w:lang w:eastAsia="ko-KR"/>
        </w:rPr>
        <w:t xml:space="preserve">he maximum number of </w:t>
      </w:r>
      <w:r w:rsidR="00C21EDC">
        <w:rPr>
          <w:lang w:eastAsia="ko-KR"/>
        </w:rPr>
        <w:t xml:space="preserve">simultaneous </w:t>
      </w:r>
      <w:r>
        <w:rPr>
          <w:lang w:eastAsia="ko-KR"/>
        </w:rPr>
        <w:t>PSFCH</w:t>
      </w:r>
      <w:r w:rsidR="00C21EDC">
        <w:rPr>
          <w:lang w:eastAsia="ko-KR"/>
        </w:rPr>
        <w:t xml:space="preserve"> transmission</w:t>
      </w:r>
      <w:r>
        <w:rPr>
          <w:lang w:eastAsia="ko-KR"/>
        </w:rPr>
        <w:t xml:space="preserve">s is applied per CC in the power control procedure for PSFCH transmission </w:t>
      </w:r>
      <w:r w:rsidR="0052202E">
        <w:rPr>
          <w:lang w:eastAsia="ko-KR"/>
        </w:rPr>
        <w:t xml:space="preserve">in Clause 16.2.3 of TS 38.213 </w:t>
      </w:r>
      <w:r>
        <w:rPr>
          <w:lang w:eastAsia="ko-KR"/>
        </w:rPr>
        <w:t>[</w:t>
      </w:r>
      <w:r w:rsidR="00380AC5">
        <w:rPr>
          <w:lang w:eastAsia="ko-KR"/>
        </w:rPr>
        <w:t>6</w:t>
      </w:r>
      <w:r>
        <w:rPr>
          <w:lang w:eastAsia="ko-KR"/>
        </w:rPr>
        <w:t xml:space="preserve">]. </w:t>
      </w:r>
      <w:r w:rsidR="00B17D21">
        <w:rPr>
          <w:lang w:eastAsia="ko-KR"/>
        </w:rPr>
        <w:t xml:space="preserve">For intra-band CA </w:t>
      </w:r>
      <w:r w:rsidR="00236E66">
        <w:rPr>
          <w:lang w:eastAsia="ko-KR"/>
        </w:rPr>
        <w:t xml:space="preserve">which consists of multiple CCs, it needs to be clarified </w:t>
      </w:r>
      <w:r w:rsidR="00380AC5">
        <w:rPr>
          <w:lang w:eastAsia="ko-KR"/>
        </w:rPr>
        <w:t>how</w:t>
      </w:r>
      <w:r w:rsidR="00236E66">
        <w:rPr>
          <w:lang w:eastAsia="ko-KR"/>
        </w:rPr>
        <w:t xml:space="preserve"> </w:t>
      </w:r>
      <w:r w:rsidR="00236E66">
        <w:rPr>
          <w:lang w:eastAsia="ko-KR"/>
        </w:rPr>
        <w:lastRenderedPageBreak/>
        <w:t xml:space="preserve">to apply the </w:t>
      </w:r>
      <w:r w:rsidR="001301A4">
        <w:rPr>
          <w:lang w:eastAsia="ko-KR"/>
        </w:rPr>
        <w:t>constraint</w:t>
      </w:r>
      <w:r w:rsidR="00E83C9C" w:rsidRPr="00E84858">
        <w:rPr>
          <w:lang w:eastAsia="ko-KR"/>
        </w:rPr>
        <w:t xml:space="preserve"> </w:t>
      </w:r>
      <w:r w:rsidR="00E84858" w:rsidRPr="00E84858">
        <w:rPr>
          <w:lang w:eastAsia="ko-KR"/>
        </w:rPr>
        <w:t>(</w:t>
      </w:r>
      <w:r w:rsidR="00A178B5">
        <w:rPr>
          <w:lang w:eastAsia="ko-KR"/>
        </w:rPr>
        <w:t xml:space="preserve">i.e.,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00A178B5">
        <w:rPr>
          <w:rFonts w:hint="eastAsia"/>
          <w:lang w:eastAsia="ko-KR"/>
        </w:rPr>
        <w:t xml:space="preserve"> </w:t>
      </w:r>
      <w:r w:rsidR="00A178B5">
        <w:rPr>
          <w:lang w:eastAsia="ko-KR"/>
        </w:rPr>
        <w:t>in TS 38.213</w:t>
      </w:r>
      <w:r w:rsidR="00E84858" w:rsidRPr="00E84858">
        <w:rPr>
          <w:rFonts w:hint="eastAsia"/>
          <w:lang w:eastAsia="ko-KR"/>
        </w:rPr>
        <w:t>)</w:t>
      </w:r>
      <w:r w:rsidR="00236E66">
        <w:rPr>
          <w:lang w:eastAsia="ko-KR"/>
        </w:rPr>
        <w:t xml:space="preserve">. </w:t>
      </w:r>
      <w:r w:rsidR="00DD6C1B">
        <w:rPr>
          <w:lang w:eastAsia="ko-KR"/>
        </w:rPr>
        <w:t xml:space="preserve">If the </w:t>
      </w:r>
      <w:r w:rsidR="001B51BD">
        <w:rPr>
          <w:lang w:eastAsia="ko-KR"/>
        </w:rPr>
        <w:t xml:space="preserve">constraint </w:t>
      </w:r>
      <w:r w:rsidR="00DD6C1B">
        <w:rPr>
          <w:lang w:eastAsia="ko-KR"/>
        </w:rPr>
        <w:t xml:space="preserve">value </w:t>
      </w:r>
      <w:r w:rsidR="00E75319">
        <w:rPr>
          <w:lang w:eastAsia="ko-KR"/>
        </w:rPr>
        <w:t xml:space="preserve">is </w:t>
      </w:r>
      <w:r w:rsidR="00DD6C1B">
        <w:rPr>
          <w:lang w:eastAsia="ko-KR"/>
        </w:rPr>
        <w:t>ap</w:t>
      </w:r>
      <w:r w:rsidR="00E75319">
        <w:rPr>
          <w:lang w:eastAsia="ko-KR"/>
        </w:rPr>
        <w:t>plied to all CCs associated with a CA</w:t>
      </w:r>
      <w:r w:rsidR="00C10027" w:rsidRPr="00C10027">
        <w:rPr>
          <w:lang w:eastAsia="ko-KR"/>
        </w:rPr>
        <w:t xml:space="preserve"> </w:t>
      </w:r>
      <w:r w:rsidR="00C10027">
        <w:rPr>
          <w:lang w:eastAsia="ko-KR"/>
        </w:rPr>
        <w:t>respectively</w:t>
      </w:r>
      <w:r w:rsidR="00E75319">
        <w:rPr>
          <w:lang w:eastAsia="ko-KR"/>
        </w:rPr>
        <w:t xml:space="preserve">, total number of </w:t>
      </w:r>
      <w:r w:rsidR="00C10027">
        <w:rPr>
          <w:lang w:eastAsia="ko-KR"/>
        </w:rPr>
        <w:t>PSFCH transmission</w:t>
      </w:r>
      <w:r w:rsidR="00432631">
        <w:rPr>
          <w:lang w:eastAsia="ko-KR"/>
        </w:rPr>
        <w:t>s</w:t>
      </w:r>
      <w:r w:rsidR="00C10027">
        <w:rPr>
          <w:lang w:eastAsia="ko-KR"/>
        </w:rPr>
        <w:t xml:space="preserve"> will exceed </w:t>
      </w:r>
      <w:r w:rsidR="00432631">
        <w:rPr>
          <w:lang w:eastAsia="ko-KR"/>
        </w:rPr>
        <w:t xml:space="preserve">the </w:t>
      </w:r>
      <w:r w:rsidR="00C10027">
        <w:rPr>
          <w:lang w:eastAsia="ko-KR"/>
        </w:rPr>
        <w:t xml:space="preserve">UE’s capability. In order to avoid such a case, the </w:t>
      </w:r>
      <w:r w:rsidR="001B51BD">
        <w:rPr>
          <w:lang w:eastAsia="ko-KR"/>
        </w:rPr>
        <w:t xml:space="preserve">constraint </w:t>
      </w:r>
      <w:r w:rsidR="00C10027">
        <w:rPr>
          <w:lang w:eastAsia="ko-KR"/>
        </w:rPr>
        <w:t xml:space="preserve">value </w:t>
      </w:r>
      <w:r w:rsidR="00C10027" w:rsidRPr="00C10027">
        <w:rPr>
          <w:lang w:eastAsia="ko-KR"/>
        </w:rPr>
        <w:t>can be divided considering the number of CCs and then applied to each CC</w:t>
      </w:r>
      <w:r w:rsidR="001B51BD">
        <w:rPr>
          <w:lang w:eastAsia="ko-KR"/>
        </w:rPr>
        <w:t xml:space="preserve">. </w:t>
      </w:r>
      <w:r w:rsidR="00E84858">
        <w:rPr>
          <w:lang w:eastAsia="ko-KR"/>
        </w:rPr>
        <w:t xml:space="preserve">Otherwise, </w:t>
      </w:r>
      <w:r w:rsidR="009236C3">
        <w:rPr>
          <w:lang w:eastAsia="ko-KR"/>
        </w:rPr>
        <w:t xml:space="preserve">an </w:t>
      </w:r>
      <w:r w:rsidR="00E84858">
        <w:rPr>
          <w:lang w:eastAsia="ko-KR"/>
        </w:rPr>
        <w:t xml:space="preserve">additional capability parameter for </w:t>
      </w:r>
      <w:r w:rsidR="00E84858">
        <w:rPr>
          <w:lang w:eastAsia="zh-CN"/>
        </w:rPr>
        <w:t xml:space="preserve">the maximum number of simultaneous PSFCH transmissions over one CC can be introduced. </w:t>
      </w:r>
      <w:r w:rsidR="00217779">
        <w:rPr>
          <w:lang w:eastAsia="zh-CN"/>
        </w:rPr>
        <w:t xml:space="preserve">The simplest way would be to apply </w:t>
      </w:r>
      <w:r w:rsidR="00217779" w:rsidRPr="0088354D">
        <w:rPr>
          <w:rFonts w:eastAsia="SimSun"/>
          <w:lang w:val="en-GB" w:eastAsia="zh-CN"/>
        </w:rPr>
        <w:t xml:space="preserve">the </w:t>
      </w:r>
      <w:r w:rsidR="00217779">
        <w:rPr>
          <w:rFonts w:eastAsia="SimSun"/>
          <w:lang w:val="en-GB" w:eastAsia="zh-CN"/>
        </w:rPr>
        <w:t xml:space="preserve">power control </w:t>
      </w:r>
      <w:r w:rsidR="00217779" w:rsidRPr="0088354D">
        <w:rPr>
          <w:rFonts w:eastAsia="SimSun"/>
          <w:lang w:val="en-GB" w:eastAsia="zh-CN"/>
        </w:rPr>
        <w:t xml:space="preserve">procedures for single carrier in Clause 16.2.3 by considering all the PSFCHs for transmission using </w:t>
      </w:r>
      <w:r w:rsidR="00380AC5">
        <w:rPr>
          <w:rFonts w:eastAsia="SimSun"/>
          <w:lang w:val="en-GB" w:eastAsia="zh-CN"/>
        </w:rPr>
        <w:t>the</w:t>
      </w:r>
      <w:r w:rsidR="00380AC5" w:rsidRPr="0088354D">
        <w:rPr>
          <w:rFonts w:eastAsia="SimSun"/>
          <w:lang w:val="en-GB" w:eastAsia="zh-CN"/>
        </w:rPr>
        <w:t xml:space="preserve"> </w:t>
      </w:r>
      <w:r w:rsidR="00217779" w:rsidRPr="0088354D">
        <w:rPr>
          <w:rFonts w:eastAsia="SimSun"/>
          <w:lang w:val="en-GB" w:eastAsia="zh-CN"/>
        </w:rPr>
        <w:t>corresponding</w:t>
      </w:r>
      <w:r w:rsidR="00217779">
        <w:rPr>
          <w:rFonts w:eastAsia="SimSun"/>
          <w:lang w:val="en-GB"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max, PSFCH</m:t>
            </m:r>
          </m:sub>
        </m:sSub>
        <m:r>
          <m:rPr>
            <m:sty m:val="p"/>
          </m:rPr>
          <w:rPr>
            <w:rFonts w:ascii="Cambria Math" w:eastAsia="SimSun" w:hAnsi="Cambria Math"/>
            <w:lang w:eastAsia="zh-CN"/>
          </w:rPr>
          <m:t>.</m:t>
        </m:r>
      </m:oMath>
      <w:r w:rsidR="00217779">
        <w:rPr>
          <w:lang w:eastAsia="ko-KR"/>
        </w:rPr>
        <w:t xml:space="preserve"> </w:t>
      </w:r>
      <w:r w:rsidR="00217779">
        <w:rPr>
          <w:lang w:eastAsia="zh-CN"/>
        </w:rPr>
        <w:t xml:space="preserve">Among </w:t>
      </w:r>
      <w:r w:rsidR="00217779" w:rsidRPr="00217779">
        <w:rPr>
          <w:lang w:eastAsia="zh-CN"/>
        </w:rPr>
        <w:t>aforementioned</w:t>
      </w:r>
      <w:r w:rsidR="00217779">
        <w:rPr>
          <w:lang w:eastAsia="ko-KR"/>
        </w:rPr>
        <w:t xml:space="preserve"> approaches, w</w:t>
      </w:r>
      <w:r w:rsidR="00E84858">
        <w:rPr>
          <w:lang w:eastAsia="zh-CN"/>
        </w:rPr>
        <w:t>e prefer to the l</w:t>
      </w:r>
      <w:r w:rsidR="00217779">
        <w:rPr>
          <w:lang w:eastAsia="zh-CN"/>
        </w:rPr>
        <w:t>ast</w:t>
      </w:r>
      <w:r w:rsidR="00E84858">
        <w:rPr>
          <w:lang w:eastAsia="zh-CN"/>
        </w:rPr>
        <w:t xml:space="preserve"> option since it </w:t>
      </w:r>
      <w:r w:rsidR="009236C3">
        <w:rPr>
          <w:lang w:eastAsia="zh-CN"/>
        </w:rPr>
        <w:t xml:space="preserve">is simple and </w:t>
      </w:r>
      <w:r w:rsidR="00E84858">
        <w:rPr>
          <w:lang w:eastAsia="zh-CN"/>
        </w:rPr>
        <w:t>can maintain the legacy behavior</w:t>
      </w:r>
      <w:r w:rsidR="009236C3">
        <w:rPr>
          <w:lang w:eastAsia="zh-CN"/>
        </w:rPr>
        <w:t>. A</w:t>
      </w:r>
      <w:r w:rsidR="00E84858">
        <w:rPr>
          <w:lang w:eastAsia="zh-CN"/>
        </w:rPr>
        <w:t xml:space="preserve">nd </w:t>
      </w:r>
      <w:r w:rsidR="00A178B5">
        <w:rPr>
          <w:lang w:eastAsia="zh-CN"/>
        </w:rPr>
        <w:t>only the small modification will be needed in the current specification</w:t>
      </w:r>
      <w:r w:rsidR="00045A2D">
        <w:rPr>
          <w:lang w:eastAsia="zh-CN"/>
        </w:rPr>
        <w:t>.</w:t>
      </w:r>
      <w:r w:rsidR="00195EA4">
        <w:rPr>
          <w:lang w:eastAsia="zh-CN"/>
        </w:rPr>
        <w:t xml:space="preserve"> </w:t>
      </w:r>
      <w:r w:rsidR="00045A2D">
        <w:rPr>
          <w:lang w:eastAsia="zh-CN"/>
        </w:rPr>
        <w:t xml:space="preserve">In the last meeting, </w:t>
      </w:r>
      <w:r w:rsidR="00195EA4">
        <w:rPr>
          <w:lang w:eastAsia="zh-CN"/>
        </w:rPr>
        <w:t xml:space="preserve">we provided the text proposal for the issue and </w:t>
      </w:r>
      <w:r w:rsidR="00045A2D">
        <w:rPr>
          <w:lang w:eastAsia="zh-CN"/>
        </w:rPr>
        <w:t>m</w:t>
      </w:r>
      <w:r w:rsidR="00045A2D" w:rsidRPr="00A3228A">
        <w:rPr>
          <w:lang w:eastAsia="zh-CN"/>
        </w:rPr>
        <w:t>ost of the companies wh</w:t>
      </w:r>
      <w:r w:rsidR="00045A2D">
        <w:rPr>
          <w:lang w:eastAsia="zh-CN"/>
        </w:rPr>
        <w:t>o</w:t>
      </w:r>
      <w:r w:rsidR="00045A2D" w:rsidRPr="00A3228A">
        <w:rPr>
          <w:lang w:eastAsia="zh-CN"/>
        </w:rPr>
        <w:t xml:space="preserve"> expressed their opinions supported the </w:t>
      </w:r>
      <w:r w:rsidR="00045A2D">
        <w:rPr>
          <w:lang w:eastAsia="zh-CN"/>
        </w:rPr>
        <w:t xml:space="preserve">text </w:t>
      </w:r>
      <w:r w:rsidR="00045A2D" w:rsidRPr="00A3228A">
        <w:rPr>
          <w:lang w:eastAsia="zh-CN"/>
        </w:rPr>
        <w:t>proposal</w:t>
      </w:r>
      <w:r w:rsidR="00045A2D">
        <w:rPr>
          <w:lang w:eastAsia="zh-CN"/>
        </w:rPr>
        <w:t xml:space="preserve"> [7].</w:t>
      </w:r>
    </w:p>
    <w:tbl>
      <w:tblPr>
        <w:tblStyle w:val="af9"/>
        <w:tblW w:w="0" w:type="auto"/>
        <w:tblLook w:val="04A0" w:firstRow="1" w:lastRow="0" w:firstColumn="1" w:lastColumn="0" w:noHBand="0" w:noVBand="1"/>
      </w:tblPr>
      <w:tblGrid>
        <w:gridCol w:w="9962"/>
      </w:tblGrid>
      <w:tr w:rsidR="00045A2D" w14:paraId="5D494BF1" w14:textId="77777777" w:rsidTr="0071769A">
        <w:tc>
          <w:tcPr>
            <w:tcW w:w="9962" w:type="dxa"/>
          </w:tcPr>
          <w:p w14:paraId="0DCF346D" w14:textId="77777777" w:rsidR="00045A2D" w:rsidRPr="00A3228A" w:rsidRDefault="00045A2D" w:rsidP="0071769A">
            <w:pPr>
              <w:widowControl w:val="0"/>
              <w:spacing w:after="120" w:line="276" w:lineRule="auto"/>
              <w:rPr>
                <w:rFonts w:eastAsia="SimSun"/>
                <w:sz w:val="6"/>
                <w:lang w:eastAsia="zh-CN"/>
              </w:rPr>
            </w:pPr>
          </w:p>
          <w:tbl>
            <w:tblPr>
              <w:tblStyle w:val="af9"/>
              <w:tblW w:w="9634" w:type="dxa"/>
              <w:tblLook w:val="04A0" w:firstRow="1" w:lastRow="0" w:firstColumn="1" w:lastColumn="0" w:noHBand="0" w:noVBand="1"/>
            </w:tblPr>
            <w:tblGrid>
              <w:gridCol w:w="1282"/>
              <w:gridCol w:w="1186"/>
              <w:gridCol w:w="7166"/>
            </w:tblGrid>
            <w:tr w:rsidR="00045A2D" w14:paraId="1E309E44" w14:textId="77777777" w:rsidTr="0071769A">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1AE4AE" w14:textId="77777777" w:rsidR="00045A2D" w:rsidRPr="00513594" w:rsidRDefault="00045A2D" w:rsidP="0071769A">
                  <w:pPr>
                    <w:pStyle w:val="a5"/>
                    <w:spacing w:after="0" w:line="259" w:lineRule="auto"/>
                    <w:rPr>
                      <w:rFonts w:ascii="Calibri" w:hAnsi="Calibri"/>
                      <w:b/>
                      <w:szCs w:val="22"/>
                      <w:lang w:eastAsia="en-US"/>
                    </w:rPr>
                  </w:pPr>
                  <w:r w:rsidRPr="00513594">
                    <w:rPr>
                      <w:rFonts w:ascii="Calibri" w:hAnsi="Calibri"/>
                      <w:b/>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C3D20F" w14:textId="77777777" w:rsidR="00045A2D" w:rsidRPr="00513594" w:rsidRDefault="00045A2D" w:rsidP="0071769A">
                  <w:pPr>
                    <w:pStyle w:val="a5"/>
                    <w:spacing w:after="0" w:line="259" w:lineRule="auto"/>
                    <w:rPr>
                      <w:rFonts w:ascii="Calibri" w:hAnsi="Calibri"/>
                      <w:b/>
                      <w:szCs w:val="22"/>
                    </w:rPr>
                  </w:pPr>
                  <w:proofErr w:type="gramStart"/>
                  <w:r w:rsidRPr="00513594">
                    <w:rPr>
                      <w:rFonts w:ascii="Calibri" w:hAnsi="Calibri"/>
                      <w:b/>
                      <w:szCs w:val="22"/>
                    </w:rPr>
                    <w:t>Yes</w:t>
                  </w:r>
                  <w:proofErr w:type="gramEnd"/>
                  <w:r w:rsidRPr="00513594">
                    <w:rPr>
                      <w:rFonts w:ascii="Calibri" w:hAnsi="Calibri"/>
                      <w:b/>
                      <w:szCs w:val="22"/>
                    </w:rPr>
                    <w:t xml:space="preserve">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5E6409" w14:textId="77777777" w:rsidR="00045A2D" w:rsidRPr="00513594" w:rsidRDefault="00045A2D" w:rsidP="0071769A">
                  <w:pPr>
                    <w:pStyle w:val="a5"/>
                    <w:spacing w:after="0" w:line="259" w:lineRule="auto"/>
                    <w:rPr>
                      <w:rFonts w:ascii="Calibri" w:hAnsi="Calibri"/>
                      <w:b/>
                      <w:szCs w:val="22"/>
                    </w:rPr>
                  </w:pPr>
                  <w:r w:rsidRPr="00513594">
                    <w:rPr>
                      <w:rFonts w:ascii="Calibri" w:hAnsi="Calibri"/>
                      <w:b/>
                      <w:szCs w:val="22"/>
                    </w:rPr>
                    <w:t>Comments</w:t>
                  </w:r>
                  <w:r>
                    <w:rPr>
                      <w:rFonts w:ascii="Calibri" w:hAnsi="Calibri"/>
                      <w:b/>
                      <w:szCs w:val="22"/>
                    </w:rPr>
                    <w:t xml:space="preserve"> (</w:t>
                  </w:r>
                  <w:r w:rsidRPr="0075145B">
                    <w:rPr>
                      <w:rFonts w:ascii="Calibri" w:hAnsi="Calibri"/>
                      <w:b/>
                      <w:szCs w:val="22"/>
                    </w:rPr>
                    <w:t xml:space="preserve">including </w:t>
                  </w:r>
                  <w:r w:rsidRPr="0075145B">
                    <w:rPr>
                      <w:rFonts w:ascii="Calibri" w:hAnsi="Calibri"/>
                      <w:b/>
                      <w:color w:val="C00000"/>
                      <w:szCs w:val="22"/>
                    </w:rPr>
                    <w:t>your suggested/modified wording if any</w:t>
                  </w:r>
                  <w:r>
                    <w:rPr>
                      <w:rFonts w:ascii="Calibri" w:hAnsi="Calibri"/>
                      <w:b/>
                      <w:szCs w:val="22"/>
                    </w:rPr>
                    <w:t>)</w:t>
                  </w:r>
                </w:p>
              </w:tc>
            </w:tr>
            <w:tr w:rsidR="00045A2D" w14:paraId="5DF2D593" w14:textId="77777777" w:rsidTr="0071769A">
              <w:tc>
                <w:tcPr>
                  <w:tcW w:w="1282" w:type="dxa"/>
                  <w:tcBorders>
                    <w:top w:val="single" w:sz="4" w:space="0" w:color="auto"/>
                    <w:left w:val="single" w:sz="4" w:space="0" w:color="auto"/>
                    <w:bottom w:val="single" w:sz="4" w:space="0" w:color="auto"/>
                    <w:right w:val="single" w:sz="4" w:space="0" w:color="auto"/>
                  </w:tcBorders>
                </w:tcPr>
                <w:p w14:paraId="4A3446E2" w14:textId="77777777" w:rsidR="00045A2D" w:rsidRPr="00513594" w:rsidRDefault="00045A2D" w:rsidP="0071769A">
                  <w:pPr>
                    <w:pStyle w:val="a5"/>
                    <w:spacing w:after="0" w:line="259" w:lineRule="auto"/>
                    <w:rPr>
                      <w:rFonts w:ascii="Calibri" w:hAnsi="Calibri" w:cs="Calibri"/>
                      <w:szCs w:val="22"/>
                      <w:lang w:eastAsia="en-US"/>
                    </w:rPr>
                  </w:pPr>
                  <w:r>
                    <w:rPr>
                      <w:rFonts w:ascii="Calibri" w:hAnsi="Calibri" w:cs="Calibri"/>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2901E13" w14:textId="77777777" w:rsidR="00045A2D" w:rsidRPr="00513594" w:rsidRDefault="00045A2D" w:rsidP="0071769A">
                  <w:pPr>
                    <w:pStyle w:val="a5"/>
                    <w:spacing w:after="0" w:line="259" w:lineRule="auto"/>
                    <w:rPr>
                      <w:rFonts w:ascii="Calibri" w:eastAsia="DengXian" w:hAnsi="Calibri" w:cs="Calibri"/>
                      <w:szCs w:val="22"/>
                    </w:rPr>
                  </w:pPr>
                  <w:r>
                    <w:rPr>
                      <w:rFonts w:ascii="Calibri" w:eastAsia="DengXian" w:hAnsi="Calibri" w:cs="Calibri"/>
                      <w:szCs w:val="22"/>
                    </w:rPr>
                    <w:t>Yes</w:t>
                  </w:r>
                </w:p>
              </w:tc>
              <w:tc>
                <w:tcPr>
                  <w:tcW w:w="7166" w:type="dxa"/>
                  <w:tcBorders>
                    <w:top w:val="single" w:sz="4" w:space="0" w:color="auto"/>
                    <w:left w:val="single" w:sz="4" w:space="0" w:color="auto"/>
                    <w:bottom w:val="single" w:sz="4" w:space="0" w:color="auto"/>
                    <w:right w:val="single" w:sz="4" w:space="0" w:color="auto"/>
                  </w:tcBorders>
                </w:tcPr>
                <w:p w14:paraId="7DDE8DCC" w14:textId="77777777" w:rsidR="00045A2D" w:rsidRPr="00513594" w:rsidRDefault="00045A2D" w:rsidP="0071769A">
                  <w:pPr>
                    <w:pStyle w:val="a5"/>
                    <w:spacing w:after="0" w:line="259" w:lineRule="auto"/>
                    <w:rPr>
                      <w:rFonts w:ascii="Calibri" w:hAnsi="Calibri" w:cs="Calibri"/>
                      <w:szCs w:val="22"/>
                      <w:lang w:eastAsia="en-US"/>
                    </w:rPr>
                  </w:pPr>
                </w:p>
              </w:tc>
            </w:tr>
            <w:tr w:rsidR="00045A2D" w14:paraId="216CBC91" w14:textId="77777777" w:rsidTr="0071769A">
              <w:tc>
                <w:tcPr>
                  <w:tcW w:w="1282" w:type="dxa"/>
                  <w:tcBorders>
                    <w:top w:val="single" w:sz="4" w:space="0" w:color="auto"/>
                    <w:left w:val="single" w:sz="4" w:space="0" w:color="auto"/>
                    <w:bottom w:val="single" w:sz="4" w:space="0" w:color="auto"/>
                    <w:right w:val="single" w:sz="4" w:space="0" w:color="auto"/>
                  </w:tcBorders>
                </w:tcPr>
                <w:p w14:paraId="47F85C04" w14:textId="77777777" w:rsidR="00045A2D" w:rsidRPr="00247922" w:rsidRDefault="00045A2D" w:rsidP="0071769A">
                  <w:pPr>
                    <w:pStyle w:val="a5"/>
                    <w:spacing w:after="0" w:line="259" w:lineRule="auto"/>
                    <w:rPr>
                      <w:rFonts w:ascii="Calibri" w:hAnsi="Calibri" w:cs="Calibri"/>
                      <w:szCs w:val="22"/>
                      <w:lang w:eastAsia="ko-KR"/>
                    </w:rPr>
                  </w:pPr>
                  <w:r>
                    <w:rPr>
                      <w:rFonts w:ascii="Calibri" w:hAnsi="Calibri" w:cs="Calibri" w:hint="eastAsia"/>
                      <w:szCs w:val="22"/>
                      <w:lang w:eastAsia="ko-KR"/>
                    </w:rPr>
                    <w:t>E</w:t>
                  </w:r>
                  <w:r>
                    <w:rPr>
                      <w:rFonts w:ascii="Calibri" w:hAnsi="Calibri" w:cs="Calibri"/>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1DEEE9B6" w14:textId="77777777" w:rsidR="00045A2D" w:rsidRPr="00247922" w:rsidRDefault="00045A2D" w:rsidP="0071769A">
                  <w:pPr>
                    <w:pStyle w:val="a5"/>
                    <w:spacing w:after="0" w:line="259" w:lineRule="auto"/>
                    <w:rPr>
                      <w:rFonts w:ascii="Calibri" w:hAnsi="Calibri" w:cs="Calibri"/>
                      <w:szCs w:val="22"/>
                      <w:lang w:eastAsia="ko-KR"/>
                    </w:rPr>
                  </w:pPr>
                  <w:r>
                    <w:rPr>
                      <w:rFonts w:ascii="Calibri" w:hAnsi="Calibri" w:cs="Calibri" w:hint="eastAsia"/>
                      <w:szCs w:val="22"/>
                      <w:lang w:eastAsia="ko-KR"/>
                    </w:rPr>
                    <w:t>Y</w:t>
                  </w:r>
                  <w:r>
                    <w:rPr>
                      <w:rFonts w:ascii="Calibri" w:hAnsi="Calibri" w:cs="Calibri"/>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71889FF0" w14:textId="77777777" w:rsidR="00045A2D" w:rsidRPr="00513594" w:rsidRDefault="00045A2D" w:rsidP="0071769A">
                  <w:pPr>
                    <w:pStyle w:val="a5"/>
                    <w:spacing w:after="0" w:line="259" w:lineRule="auto"/>
                    <w:rPr>
                      <w:rFonts w:ascii="Calibri" w:hAnsi="Calibri" w:cs="Calibri"/>
                      <w:szCs w:val="22"/>
                      <w:lang w:eastAsia="en-US"/>
                    </w:rPr>
                  </w:pPr>
                </w:p>
              </w:tc>
            </w:tr>
            <w:tr w:rsidR="00045A2D" w14:paraId="47CF1C0A" w14:textId="77777777" w:rsidTr="0071769A">
              <w:tc>
                <w:tcPr>
                  <w:tcW w:w="1282" w:type="dxa"/>
                  <w:tcBorders>
                    <w:top w:val="single" w:sz="4" w:space="0" w:color="auto"/>
                    <w:left w:val="single" w:sz="4" w:space="0" w:color="auto"/>
                    <w:bottom w:val="single" w:sz="4" w:space="0" w:color="auto"/>
                    <w:right w:val="single" w:sz="4" w:space="0" w:color="auto"/>
                  </w:tcBorders>
                </w:tcPr>
                <w:p w14:paraId="638ABC3F" w14:textId="77777777" w:rsidR="00045A2D" w:rsidRPr="00513594" w:rsidRDefault="00045A2D" w:rsidP="0071769A">
                  <w:pPr>
                    <w:pStyle w:val="a5"/>
                    <w:spacing w:after="0" w:line="259" w:lineRule="auto"/>
                    <w:rPr>
                      <w:rFonts w:ascii="Calibri" w:eastAsia="SimSun" w:hAnsi="Calibri" w:cs="Calibri"/>
                      <w:szCs w:val="22"/>
                    </w:rPr>
                  </w:pPr>
                  <w:r w:rsidRPr="09DA4352">
                    <w:rPr>
                      <w:rFonts w:ascii="Calibri" w:hAnsi="Calibri" w:cs="Calibri"/>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C64B838" w14:textId="77777777" w:rsidR="00045A2D" w:rsidRPr="00513594" w:rsidRDefault="00045A2D" w:rsidP="0071769A">
                  <w:pPr>
                    <w:pStyle w:val="a5"/>
                    <w:spacing w:after="0" w:line="259" w:lineRule="auto"/>
                    <w:rPr>
                      <w:rFonts w:ascii="Calibri" w:hAnsi="Calibri" w:cs="Calibri"/>
                      <w:szCs w:val="22"/>
                      <w:lang w:eastAsia="en-US"/>
                    </w:rPr>
                  </w:pPr>
                  <w:r w:rsidRPr="09DA4352">
                    <w:rPr>
                      <w:rFonts w:ascii="Calibri" w:eastAsia="DengXian" w:hAnsi="Calibri" w:cs="Calibri"/>
                      <w:szCs w:val="22"/>
                    </w:rPr>
                    <w:t>Yes</w:t>
                  </w:r>
                </w:p>
              </w:tc>
              <w:tc>
                <w:tcPr>
                  <w:tcW w:w="7166" w:type="dxa"/>
                  <w:tcBorders>
                    <w:top w:val="single" w:sz="4" w:space="0" w:color="auto"/>
                    <w:left w:val="single" w:sz="4" w:space="0" w:color="auto"/>
                    <w:bottom w:val="single" w:sz="4" w:space="0" w:color="auto"/>
                    <w:right w:val="single" w:sz="4" w:space="0" w:color="auto"/>
                  </w:tcBorders>
                </w:tcPr>
                <w:p w14:paraId="1EFC1570" w14:textId="77777777" w:rsidR="00045A2D" w:rsidRPr="00513594" w:rsidRDefault="00045A2D" w:rsidP="0071769A">
                  <w:pPr>
                    <w:pStyle w:val="a5"/>
                    <w:spacing w:after="0" w:line="259" w:lineRule="auto"/>
                    <w:rPr>
                      <w:rFonts w:ascii="Calibri" w:eastAsia="SimSun" w:hAnsi="Calibri" w:cs="Calibri"/>
                      <w:szCs w:val="22"/>
                    </w:rPr>
                  </w:pPr>
                </w:p>
              </w:tc>
            </w:tr>
            <w:tr w:rsidR="00045A2D" w14:paraId="5C002531" w14:textId="77777777" w:rsidTr="0071769A">
              <w:tc>
                <w:tcPr>
                  <w:tcW w:w="1282" w:type="dxa"/>
                  <w:tcBorders>
                    <w:top w:val="single" w:sz="4" w:space="0" w:color="auto"/>
                    <w:left w:val="single" w:sz="4" w:space="0" w:color="auto"/>
                    <w:bottom w:val="single" w:sz="4" w:space="0" w:color="auto"/>
                    <w:right w:val="single" w:sz="4" w:space="0" w:color="auto"/>
                  </w:tcBorders>
                </w:tcPr>
                <w:p w14:paraId="6F7387DE" w14:textId="77777777" w:rsidR="00045A2D" w:rsidRPr="00513594" w:rsidRDefault="00045A2D" w:rsidP="0071769A">
                  <w:pPr>
                    <w:pStyle w:val="a5"/>
                    <w:spacing w:after="0" w:line="259" w:lineRule="auto"/>
                    <w:rPr>
                      <w:rFonts w:ascii="Calibri" w:eastAsia="SimSun" w:hAnsi="Calibri" w:cs="Calibri"/>
                      <w:szCs w:val="22"/>
                    </w:rPr>
                  </w:pPr>
                  <w:r>
                    <w:rPr>
                      <w:rFonts w:ascii="Calibri" w:eastAsia="SimSun" w:hAnsi="Calibri" w:cs="Calibri" w:hint="eastAsia"/>
                      <w:szCs w:val="22"/>
                    </w:rPr>
                    <w:t>O</w:t>
                  </w:r>
                  <w:r>
                    <w:rPr>
                      <w:rFonts w:ascii="Calibri" w:eastAsia="SimSun" w:hAnsi="Calibri" w:cs="Calibri"/>
                      <w:szCs w:val="22"/>
                    </w:rPr>
                    <w:t>PPO</w:t>
                  </w:r>
                </w:p>
              </w:tc>
              <w:tc>
                <w:tcPr>
                  <w:tcW w:w="1186" w:type="dxa"/>
                  <w:tcBorders>
                    <w:top w:val="single" w:sz="4" w:space="0" w:color="auto"/>
                    <w:left w:val="single" w:sz="4" w:space="0" w:color="auto"/>
                    <w:bottom w:val="single" w:sz="4" w:space="0" w:color="auto"/>
                    <w:right w:val="single" w:sz="4" w:space="0" w:color="auto"/>
                  </w:tcBorders>
                </w:tcPr>
                <w:p w14:paraId="3E30407E" w14:textId="77777777" w:rsidR="00045A2D" w:rsidRPr="006635EA" w:rsidRDefault="00045A2D" w:rsidP="0071769A">
                  <w:pPr>
                    <w:pStyle w:val="a5"/>
                    <w:spacing w:after="0" w:line="259" w:lineRule="auto"/>
                    <w:rPr>
                      <w:rFonts w:ascii="Calibri" w:eastAsia="DengXian" w:hAnsi="Calibri" w:cs="Calibri"/>
                      <w:szCs w:val="22"/>
                    </w:rPr>
                  </w:pPr>
                  <w:r>
                    <w:rPr>
                      <w:rFonts w:ascii="Calibri" w:eastAsia="DengXian" w:hAnsi="Calibri" w:cs="Calibri" w:hint="eastAsia"/>
                      <w:szCs w:val="22"/>
                    </w:rPr>
                    <w:t>Y</w:t>
                  </w:r>
                  <w:r>
                    <w:rPr>
                      <w:rFonts w:ascii="Calibri" w:eastAsia="DengXian" w:hAnsi="Calibri" w:cs="Calibri"/>
                      <w:szCs w:val="22"/>
                    </w:rPr>
                    <w:t>es</w:t>
                  </w:r>
                </w:p>
              </w:tc>
              <w:tc>
                <w:tcPr>
                  <w:tcW w:w="7166" w:type="dxa"/>
                  <w:tcBorders>
                    <w:top w:val="single" w:sz="4" w:space="0" w:color="auto"/>
                    <w:left w:val="single" w:sz="4" w:space="0" w:color="auto"/>
                    <w:bottom w:val="single" w:sz="4" w:space="0" w:color="auto"/>
                    <w:right w:val="single" w:sz="4" w:space="0" w:color="auto"/>
                  </w:tcBorders>
                </w:tcPr>
                <w:p w14:paraId="5C26EA87" w14:textId="77777777" w:rsidR="00045A2D" w:rsidRPr="00513594" w:rsidRDefault="00045A2D" w:rsidP="0071769A">
                  <w:pPr>
                    <w:pStyle w:val="a5"/>
                    <w:spacing w:after="0" w:line="259" w:lineRule="auto"/>
                    <w:rPr>
                      <w:rFonts w:ascii="Calibri" w:eastAsia="SimSun" w:hAnsi="Calibri" w:cs="Calibri"/>
                      <w:szCs w:val="22"/>
                    </w:rPr>
                  </w:pPr>
                </w:p>
              </w:tc>
            </w:tr>
            <w:tr w:rsidR="00045A2D" w14:paraId="0A5241D2" w14:textId="77777777" w:rsidTr="0071769A">
              <w:tc>
                <w:tcPr>
                  <w:tcW w:w="1282" w:type="dxa"/>
                  <w:tcBorders>
                    <w:top w:val="single" w:sz="4" w:space="0" w:color="auto"/>
                    <w:left w:val="single" w:sz="4" w:space="0" w:color="auto"/>
                    <w:bottom w:val="single" w:sz="4" w:space="0" w:color="auto"/>
                    <w:right w:val="single" w:sz="4" w:space="0" w:color="auto"/>
                  </w:tcBorders>
                </w:tcPr>
                <w:p w14:paraId="0C9FB513" w14:textId="77777777" w:rsidR="00045A2D" w:rsidRPr="00513594" w:rsidRDefault="00045A2D" w:rsidP="0071769A">
                  <w:pPr>
                    <w:pStyle w:val="a5"/>
                    <w:spacing w:after="0" w:line="259" w:lineRule="auto"/>
                    <w:rPr>
                      <w:rFonts w:ascii="Calibri" w:eastAsia="SimSun" w:hAnsi="Calibri" w:cs="Calibri"/>
                      <w:szCs w:val="22"/>
                    </w:rPr>
                  </w:pPr>
                  <w:r>
                    <w:rPr>
                      <w:rFonts w:ascii="Calibri" w:eastAsia="DengXian" w:hAnsi="Calibri" w:cs="Calibri" w:hint="eastAsia"/>
                      <w:szCs w:val="22"/>
                    </w:rPr>
                    <w:t>H</w:t>
                  </w:r>
                  <w:r>
                    <w:rPr>
                      <w:rFonts w:ascii="Calibri" w:eastAsia="DengXian" w:hAnsi="Calibri" w:cs="Calibri"/>
                      <w:szCs w:val="22"/>
                    </w:rPr>
                    <w:t xml:space="preserve">uawei, </w:t>
                  </w:r>
                  <w:proofErr w:type="spellStart"/>
                  <w:r>
                    <w:rPr>
                      <w:rFonts w:ascii="Calibri" w:eastAsia="DengXian" w:hAnsi="Calibri" w:cs="Calibri"/>
                      <w:szCs w:val="22"/>
                    </w:rPr>
                    <w:t>HiSilicon</w:t>
                  </w:r>
                  <w:proofErr w:type="spellEnd"/>
                </w:p>
              </w:tc>
              <w:tc>
                <w:tcPr>
                  <w:tcW w:w="1186" w:type="dxa"/>
                  <w:tcBorders>
                    <w:top w:val="single" w:sz="4" w:space="0" w:color="auto"/>
                    <w:left w:val="single" w:sz="4" w:space="0" w:color="auto"/>
                    <w:bottom w:val="single" w:sz="4" w:space="0" w:color="auto"/>
                    <w:right w:val="single" w:sz="4" w:space="0" w:color="auto"/>
                  </w:tcBorders>
                </w:tcPr>
                <w:p w14:paraId="65F25F6F" w14:textId="77777777" w:rsidR="00045A2D" w:rsidRPr="00513594" w:rsidRDefault="00045A2D" w:rsidP="0071769A">
                  <w:pPr>
                    <w:pStyle w:val="a5"/>
                    <w:spacing w:after="0" w:line="259" w:lineRule="auto"/>
                    <w:rPr>
                      <w:rFonts w:ascii="Calibri" w:hAnsi="Calibri" w:cs="Calibri"/>
                      <w:szCs w:val="22"/>
                      <w:lang w:eastAsia="en-US"/>
                    </w:rPr>
                  </w:pPr>
                  <w:r>
                    <w:rPr>
                      <w:rFonts w:ascii="Calibri" w:eastAsia="DengXian" w:hAnsi="Calibri" w:cs="Calibri" w:hint="eastAsia"/>
                      <w:szCs w:val="22"/>
                    </w:rPr>
                    <w:t>C</w:t>
                  </w:r>
                  <w:r>
                    <w:rPr>
                      <w:rFonts w:ascii="Calibri" w:eastAsia="DengXian" w:hAnsi="Calibri" w:cs="Calibri"/>
                      <w:szCs w:val="22"/>
                    </w:rPr>
                    <w:t>omments</w:t>
                  </w:r>
                </w:p>
              </w:tc>
              <w:tc>
                <w:tcPr>
                  <w:tcW w:w="7166" w:type="dxa"/>
                  <w:tcBorders>
                    <w:top w:val="single" w:sz="4" w:space="0" w:color="auto"/>
                    <w:left w:val="single" w:sz="4" w:space="0" w:color="auto"/>
                    <w:bottom w:val="single" w:sz="4" w:space="0" w:color="auto"/>
                    <w:right w:val="single" w:sz="4" w:space="0" w:color="auto"/>
                  </w:tcBorders>
                </w:tcPr>
                <w:p w14:paraId="1E4414BF" w14:textId="77777777" w:rsidR="00045A2D" w:rsidRDefault="00045A2D" w:rsidP="0071769A">
                  <w:pPr>
                    <w:pStyle w:val="a5"/>
                    <w:spacing w:after="0" w:line="259" w:lineRule="auto"/>
                    <w:rPr>
                      <w:rFonts w:ascii="Calibri" w:eastAsia="DengXian" w:hAnsi="Calibri" w:cs="Calibri"/>
                      <w:sz w:val="20"/>
                    </w:rPr>
                  </w:pPr>
                  <w:r w:rsidRPr="00660C91">
                    <w:rPr>
                      <w:rFonts w:ascii="Calibri" w:eastAsia="DengXian" w:hAnsi="Calibri" w:cs="Calibri" w:hint="eastAsia"/>
                      <w:sz w:val="20"/>
                    </w:rPr>
                    <w:t>I</w:t>
                  </w:r>
                  <w:r w:rsidRPr="00660C91">
                    <w:rPr>
                      <w:rFonts w:ascii="Calibri" w:eastAsia="DengXian" w:hAnsi="Calibri" w:cs="Calibri"/>
                      <w:sz w:val="20"/>
                    </w:rPr>
                    <w:t xml:space="preserve">n Clause 16.2.3 </w:t>
                  </w:r>
                  <w:r>
                    <w:rPr>
                      <w:rFonts w:ascii="Calibri" w:eastAsia="DengXian" w:hAnsi="Calibri" w:cs="Calibri"/>
                      <w:sz w:val="20"/>
                    </w:rPr>
                    <w:t xml:space="preserve">of </w:t>
                  </w:r>
                  <w:r w:rsidRPr="00660C91">
                    <w:rPr>
                      <w:rFonts w:ascii="Calibri" w:eastAsia="DengXian" w:hAnsi="Calibri" w:cs="Calibri"/>
                      <w:sz w:val="20"/>
                    </w:rPr>
                    <w:t xml:space="preserve">TS 38.213, </w:t>
                  </w:r>
                  <m:oMath>
                    <m:sSub>
                      <m:sSubPr>
                        <m:ctrlPr>
                          <w:rPr>
                            <w:rFonts w:ascii="Cambria Math" w:eastAsia="DengXian" w:hAnsi="Cambria Math" w:cs="Calibri"/>
                            <w:sz w:val="20"/>
                          </w:rPr>
                        </m:ctrlPr>
                      </m:sSubPr>
                      <m:e>
                        <m:r>
                          <w:rPr>
                            <w:rFonts w:ascii="Cambria Math" w:eastAsia="DengXian" w:hAnsi="Cambria Math" w:cs="Calibri"/>
                            <w:sz w:val="20"/>
                          </w:rPr>
                          <m:t>N</m:t>
                        </m:r>
                      </m:e>
                      <m:sub>
                        <m:r>
                          <m:rPr>
                            <m:sty m:val="p"/>
                          </m:rPr>
                          <w:rPr>
                            <w:rFonts w:ascii="Cambria Math" w:eastAsia="DengXian" w:hAnsi="Cambria Math" w:cs="Calibri"/>
                            <w:sz w:val="20"/>
                          </w:rPr>
                          <m:t>max, PSFCH</m:t>
                        </m:r>
                      </m:sub>
                    </m:sSub>
                  </m:oMath>
                  <w:r>
                    <w:rPr>
                      <w:rFonts w:ascii="Calibri" w:eastAsia="DengXian" w:hAnsi="Calibri" w:cs="Calibri" w:hint="eastAsia"/>
                      <w:sz w:val="20"/>
                    </w:rPr>
                    <w:t xml:space="preserve"> </w:t>
                  </w:r>
                  <w:r>
                    <w:rPr>
                      <w:rFonts w:ascii="Calibri" w:eastAsia="DengXian" w:hAnsi="Calibri" w:cs="Calibri"/>
                      <w:sz w:val="20"/>
                    </w:rPr>
                    <w:t xml:space="preserve">is used to determine transmitted PSFCH(s) with the restriction based on </w:t>
                  </w:r>
                  <w:r w:rsidRPr="00011272">
                    <w:rPr>
                      <w:rFonts w:ascii="Calibri" w:eastAsia="DengXian" w:hAnsi="Calibri" w:cs="Calibri"/>
                      <w:i/>
                      <w:sz w:val="20"/>
                    </w:rPr>
                    <w:t>P</w:t>
                  </w:r>
                  <w:r w:rsidRPr="00011272">
                    <w:rPr>
                      <w:rFonts w:ascii="Calibri" w:eastAsia="DengXian" w:hAnsi="Calibri" w:cs="Calibri"/>
                      <w:i/>
                      <w:sz w:val="20"/>
                      <w:vertAlign w:val="subscript"/>
                    </w:rPr>
                    <w:t>CMAX</w:t>
                  </w:r>
                  <w:r>
                    <w:rPr>
                      <w:rFonts w:ascii="Calibri" w:eastAsia="DengXian" w:hAnsi="Calibri" w:cs="Calibri"/>
                      <w:sz w:val="20"/>
                    </w:rPr>
                    <w:t>. Hence, we would like to clarify the usage of these values with the following text change:</w:t>
                  </w:r>
                </w:p>
                <w:p w14:paraId="34DC9AAF" w14:textId="77777777" w:rsidR="00045A2D" w:rsidRDefault="00045A2D" w:rsidP="0071769A">
                  <w:pPr>
                    <w:pStyle w:val="a5"/>
                    <w:spacing w:after="0" w:line="259" w:lineRule="auto"/>
                    <w:rPr>
                      <w:rFonts w:ascii="Calibri" w:eastAsia="DengXian" w:hAnsi="Calibri" w:cs="Calibri"/>
                      <w:sz w:val="20"/>
                    </w:rPr>
                  </w:pPr>
                </w:p>
                <w:p w14:paraId="0E27075D" w14:textId="77777777" w:rsidR="00045A2D" w:rsidRPr="002479FE" w:rsidRDefault="00045A2D" w:rsidP="0071769A">
                  <w:pPr>
                    <w:pStyle w:val="a5"/>
                    <w:spacing w:after="0" w:line="259" w:lineRule="auto"/>
                    <w:rPr>
                      <w:rFonts w:eastAsia="SimSun"/>
                      <w:sz w:val="20"/>
                      <w:lang w:val="en-GB" w:eastAsia="en-US"/>
                    </w:rPr>
                  </w:pPr>
                  <w:r w:rsidRPr="00620EB4">
                    <w:rPr>
                      <w:rFonts w:eastAsia="SimSun"/>
                      <w:sz w:val="20"/>
                      <w:lang w:val="en-GB"/>
                    </w:rPr>
                    <w:t xml:space="preserve">If a UE would simultaneously transmit PSFCHs on multiple carriers, the UE performs the procedures for single carrier in Clause 16.2.3 by considering all the PSFCHs for transmission </w:t>
                  </w:r>
                  <w:r w:rsidRPr="009C318E">
                    <w:rPr>
                      <w:rFonts w:eastAsia="SimSun"/>
                      <w:strike/>
                      <w:color w:val="FF0000"/>
                      <w:sz w:val="20"/>
                      <w:lang w:val="en-GB"/>
                    </w:rPr>
                    <w:t xml:space="preserve">using a corresponding </w:t>
                  </w:r>
                  <m:oMath>
                    <m:sSub>
                      <m:sSubPr>
                        <m:ctrlPr>
                          <w:rPr>
                            <w:rFonts w:ascii="Cambria Math" w:eastAsia="맑은 고딕" w:hAnsi="Cambria Math"/>
                            <w:i/>
                            <w:strike/>
                            <w:color w:val="FF0000"/>
                            <w:sz w:val="20"/>
                          </w:rPr>
                        </m:ctrlPr>
                      </m:sSubPr>
                      <m:e>
                        <m:r>
                          <w:rPr>
                            <w:rFonts w:ascii="Cambria Math" w:eastAsia="맑은 고딕" w:hAnsi="Cambria Math"/>
                            <w:strike/>
                            <w:color w:val="FF0000"/>
                            <w:sz w:val="20"/>
                          </w:rPr>
                          <m:t>N</m:t>
                        </m:r>
                      </m:e>
                      <m:sub>
                        <m:r>
                          <m:rPr>
                            <m:sty m:val="p"/>
                          </m:rPr>
                          <w:rPr>
                            <w:rFonts w:ascii="Cambria Math" w:eastAsia="맑은 고딕" w:hAnsi="Cambria Math"/>
                            <w:strike/>
                            <w:color w:val="FF0000"/>
                            <w:sz w:val="20"/>
                          </w:rPr>
                          <m:t>max, PSFCH</m:t>
                        </m:r>
                      </m:sub>
                    </m:sSub>
                  </m:oMath>
                  <w:r w:rsidRPr="009C318E">
                    <w:rPr>
                      <w:rFonts w:eastAsia="맑은 고딕"/>
                      <w:strike/>
                      <w:color w:val="FF0000"/>
                      <w:sz w:val="20"/>
                      <w:u w:val="single"/>
                    </w:rPr>
                    <w:t xml:space="preserve"> and</w:t>
                  </w:r>
                  <w:r w:rsidRPr="009C318E">
                    <w:rPr>
                      <w:rFonts w:eastAsia="SimSun"/>
                      <w:strike/>
                      <w:color w:val="FF0000"/>
                      <w:sz w:val="20"/>
                      <w:u w:val="single"/>
                      <w:lang w:val="en-GB"/>
                    </w:rPr>
                    <w:t xml:space="preserve"> </w:t>
                  </w:r>
                  <m:oMath>
                    <m:sSub>
                      <m:sSubPr>
                        <m:ctrlPr>
                          <w:rPr>
                            <w:rFonts w:ascii="Cambria Math" w:eastAsia="맑은 고딕" w:hAnsi="Cambria Math"/>
                            <w:strike/>
                            <w:color w:val="FF0000"/>
                            <w:sz w:val="20"/>
                            <w:lang w:val="en-GB" w:eastAsia="en-US"/>
                          </w:rPr>
                        </m:ctrlPr>
                      </m:sSubPr>
                      <m:e>
                        <m:r>
                          <w:rPr>
                            <w:rFonts w:ascii="Cambria Math" w:eastAsia="맑은 고딕" w:hAnsi="Cambria Math"/>
                            <w:strike/>
                            <w:color w:val="FF0000"/>
                            <w:sz w:val="20"/>
                            <w:lang w:val="en-GB" w:eastAsia="en-US"/>
                          </w:rPr>
                          <m:t>P</m:t>
                        </m:r>
                      </m:e>
                      <m:sub>
                        <m:r>
                          <m:rPr>
                            <m:nor/>
                          </m:rPr>
                          <w:rPr>
                            <w:rFonts w:eastAsia="맑은 고딕"/>
                            <w:strike/>
                            <w:color w:val="FF0000"/>
                            <w:sz w:val="20"/>
                            <w:lang w:val="en-GB" w:eastAsia="en-US"/>
                          </w:rPr>
                          <m:t>CMAX</m:t>
                        </m:r>
                      </m:sub>
                    </m:sSub>
                  </m:oMath>
                  <w:r w:rsidRPr="009C318E">
                    <w:rPr>
                      <w:rFonts w:eastAsia="SimSun"/>
                      <w:strike/>
                      <w:color w:val="FF0000"/>
                      <w:sz w:val="20"/>
                      <w:lang w:val="en-GB" w:eastAsia="en-US"/>
                    </w:rPr>
                    <w:t xml:space="preserve"> </w:t>
                  </w:r>
                  <w:r w:rsidRPr="00620EB4">
                    <w:rPr>
                      <w:rFonts w:eastAsia="SimSun"/>
                      <w:sz w:val="20"/>
                      <w:lang w:val="en-GB"/>
                    </w:rPr>
                    <w:t>in order to determine PSFCHs to transmit and a corresponding power per PSFCH transmission.</w:t>
                  </w:r>
                  <w:r>
                    <w:rPr>
                      <w:rFonts w:eastAsia="SimSun"/>
                      <w:sz w:val="20"/>
                      <w:lang w:val="en-GB"/>
                    </w:rPr>
                    <w:t xml:space="preserve"> </w:t>
                  </w:r>
                  <w:r w:rsidRPr="00660C91">
                    <w:rPr>
                      <w:rFonts w:eastAsia="SimSun"/>
                      <w:color w:val="FF0000"/>
                      <w:sz w:val="20"/>
                      <w:lang w:val="en-GB"/>
                    </w:rPr>
                    <w:t xml:space="preserve">The number of transmitted PSFCHs </w:t>
                  </w:r>
                  <w:r>
                    <w:rPr>
                      <w:rFonts w:eastAsia="SimSun"/>
                      <w:color w:val="FF0000"/>
                      <w:sz w:val="20"/>
                      <w:lang w:val="en-GB"/>
                    </w:rPr>
                    <w:t>does</w:t>
                  </w:r>
                  <w:r w:rsidRPr="00660C91">
                    <w:rPr>
                      <w:rFonts w:eastAsia="SimSun"/>
                      <w:color w:val="FF0000"/>
                      <w:sz w:val="20"/>
                      <w:lang w:val="en-GB"/>
                    </w:rPr>
                    <w:t xml:space="preserve"> not exceed </w:t>
                  </w:r>
                  <m:oMath>
                    <m:sSub>
                      <m:sSubPr>
                        <m:ctrlPr>
                          <w:rPr>
                            <w:rFonts w:ascii="Cambria Math" w:eastAsia="맑은 고딕" w:hAnsi="Cambria Math"/>
                            <w:i/>
                            <w:color w:val="FF0000"/>
                            <w:sz w:val="20"/>
                          </w:rPr>
                        </m:ctrlPr>
                      </m:sSubPr>
                      <m:e>
                        <m:r>
                          <w:rPr>
                            <w:rFonts w:ascii="Cambria Math" w:eastAsia="맑은 고딕" w:hAnsi="Cambria Math"/>
                            <w:color w:val="FF0000"/>
                            <w:sz w:val="20"/>
                          </w:rPr>
                          <m:t>N</m:t>
                        </m:r>
                      </m:e>
                      <m:sub>
                        <m:r>
                          <m:rPr>
                            <m:sty m:val="p"/>
                          </m:rPr>
                          <w:rPr>
                            <w:rFonts w:ascii="Cambria Math" w:eastAsia="맑은 고딕" w:hAnsi="Cambria Math"/>
                            <w:color w:val="FF0000"/>
                            <w:sz w:val="20"/>
                          </w:rPr>
                          <m:t>max, PSFCH</m:t>
                        </m:r>
                      </m:sub>
                    </m:sSub>
                  </m:oMath>
                  <w:r w:rsidRPr="00660C91">
                    <w:rPr>
                      <w:rFonts w:eastAsia="SimSun"/>
                      <w:color w:val="FF0000"/>
                      <w:sz w:val="20"/>
                      <w:lang w:val="en-GB" w:eastAsia="en-US"/>
                    </w:rPr>
                    <w:t xml:space="preserve">, and the total power of transmitted PSFCH(s) </w:t>
                  </w:r>
                  <w:r>
                    <w:rPr>
                      <w:rFonts w:eastAsia="SimSun"/>
                      <w:color w:val="FF0000"/>
                      <w:sz w:val="20"/>
                      <w:lang w:val="en-GB" w:eastAsia="en-US"/>
                    </w:rPr>
                    <w:t>does</w:t>
                  </w:r>
                  <w:r w:rsidRPr="00660C91">
                    <w:rPr>
                      <w:rFonts w:eastAsia="SimSun"/>
                      <w:color w:val="FF0000"/>
                      <w:sz w:val="20"/>
                      <w:lang w:val="en-GB" w:eastAsia="en-US"/>
                    </w:rPr>
                    <w:t xml:space="preserve"> not exceed </w:t>
                  </w:r>
                  <m:oMath>
                    <m:sSub>
                      <m:sSubPr>
                        <m:ctrlPr>
                          <w:rPr>
                            <w:rFonts w:ascii="Cambria Math" w:eastAsia="맑은 고딕" w:hAnsi="Cambria Math"/>
                            <w:color w:val="FF0000"/>
                            <w:sz w:val="20"/>
                            <w:lang w:val="en-GB" w:eastAsia="en-US"/>
                          </w:rPr>
                        </m:ctrlPr>
                      </m:sSubPr>
                      <m:e>
                        <m:r>
                          <w:rPr>
                            <w:rFonts w:ascii="Cambria Math" w:eastAsia="맑은 고딕" w:hAnsi="Cambria Math"/>
                            <w:color w:val="FF0000"/>
                            <w:sz w:val="20"/>
                            <w:lang w:val="en-GB" w:eastAsia="en-US"/>
                          </w:rPr>
                          <m:t>P</m:t>
                        </m:r>
                      </m:e>
                      <m:sub>
                        <m:r>
                          <m:rPr>
                            <m:nor/>
                          </m:rPr>
                          <w:rPr>
                            <w:rFonts w:eastAsia="맑은 고딕"/>
                            <w:color w:val="FF0000"/>
                            <w:sz w:val="20"/>
                            <w:lang w:val="en-GB" w:eastAsia="en-US"/>
                          </w:rPr>
                          <m:t>CMAX</m:t>
                        </m:r>
                      </m:sub>
                    </m:sSub>
                  </m:oMath>
                  <w:r w:rsidRPr="00660C91">
                    <w:rPr>
                      <w:rFonts w:eastAsia="SimSun"/>
                      <w:color w:val="FF0000"/>
                      <w:sz w:val="20"/>
                      <w:lang w:val="en-GB" w:eastAsia="en-US"/>
                    </w:rPr>
                    <w:t>.</w:t>
                  </w:r>
                </w:p>
              </w:tc>
            </w:tr>
          </w:tbl>
          <w:p w14:paraId="10B3D043" w14:textId="77777777" w:rsidR="00045A2D" w:rsidRPr="00A3228A" w:rsidRDefault="00045A2D" w:rsidP="0071769A">
            <w:pPr>
              <w:widowControl w:val="0"/>
              <w:spacing w:after="120" w:line="276" w:lineRule="auto"/>
              <w:rPr>
                <w:sz w:val="2"/>
                <w:lang w:eastAsia="ko-KR"/>
              </w:rPr>
            </w:pPr>
            <w:r>
              <w:rPr>
                <w:rFonts w:hint="eastAsia"/>
                <w:lang w:eastAsia="ko-KR"/>
              </w:rPr>
              <w:t xml:space="preserve"> </w:t>
            </w:r>
          </w:p>
        </w:tc>
      </w:tr>
    </w:tbl>
    <w:p w14:paraId="16D715AD" w14:textId="77777777" w:rsidR="00045A2D" w:rsidRPr="00045A2D" w:rsidRDefault="00045A2D" w:rsidP="00045A2D">
      <w:pPr>
        <w:widowControl w:val="0"/>
        <w:autoSpaceDE w:val="0"/>
        <w:autoSpaceDN w:val="0"/>
        <w:spacing w:after="120" w:line="276" w:lineRule="auto"/>
        <w:rPr>
          <w:sz w:val="2"/>
          <w:lang w:eastAsia="zh-CN"/>
        </w:rPr>
      </w:pPr>
    </w:p>
    <w:p w14:paraId="11E49BB5" w14:textId="08BB5C78" w:rsidR="00045A2D" w:rsidRPr="000F3855" w:rsidRDefault="00045A2D" w:rsidP="00045A2D">
      <w:pPr>
        <w:widowControl w:val="0"/>
        <w:autoSpaceDE w:val="0"/>
        <w:autoSpaceDN w:val="0"/>
        <w:spacing w:after="120" w:line="276" w:lineRule="auto"/>
        <w:rPr>
          <w:lang w:eastAsia="zh-CN"/>
        </w:rPr>
      </w:pPr>
      <w:r>
        <w:rPr>
          <w:lang w:eastAsia="zh-CN"/>
        </w:rPr>
        <w:t xml:space="preserve">Regarding Huawei’s comments, the restrictions for not </w:t>
      </w:r>
      <w:r w:rsidRPr="000F3855">
        <w:rPr>
          <w:szCs w:val="22"/>
          <w:lang w:eastAsia="zh-CN"/>
        </w:rPr>
        <w:t xml:space="preserve">exceeding </w:t>
      </w:r>
      <m:oMath>
        <m:sSub>
          <m:sSubPr>
            <m:ctrlPr>
              <w:rPr>
                <w:rFonts w:ascii="Cambria Math" w:eastAsia="맑은 고딕" w:hAnsi="Cambria Math"/>
                <w:i/>
                <w:szCs w:val="22"/>
              </w:rPr>
            </m:ctrlPr>
          </m:sSubPr>
          <m:e>
            <m:r>
              <w:rPr>
                <w:rFonts w:ascii="Cambria Math" w:eastAsia="맑은 고딕" w:hAnsi="Cambria Math"/>
                <w:szCs w:val="22"/>
              </w:rPr>
              <m:t>N</m:t>
            </m:r>
          </m:e>
          <m:sub>
            <m:r>
              <m:rPr>
                <m:sty m:val="p"/>
              </m:rPr>
              <w:rPr>
                <w:rFonts w:ascii="Cambria Math" w:eastAsia="맑은 고딕" w:hAnsi="Cambria Math"/>
                <w:szCs w:val="22"/>
              </w:rPr>
              <m:t>max, PSFCH</m:t>
            </m:r>
          </m:sub>
        </m:sSub>
      </m:oMath>
      <w:r w:rsidRPr="000F3855">
        <w:rPr>
          <w:rFonts w:hint="eastAsia"/>
          <w:szCs w:val="22"/>
          <w:lang w:eastAsia="ko-KR"/>
        </w:rPr>
        <w:t xml:space="preserve"> </w:t>
      </w:r>
      <w:r w:rsidRPr="000F3855">
        <w:rPr>
          <w:szCs w:val="22"/>
          <w:lang w:eastAsia="ko-KR"/>
        </w:rPr>
        <w:t>and</w:t>
      </w:r>
      <w:r w:rsidRPr="000F3855">
        <w:rPr>
          <w:rFonts w:hint="eastAsia"/>
          <w:szCs w:val="22"/>
          <w:lang w:eastAsia="ko-KR"/>
        </w:rPr>
        <w:t xml:space="preserve"> </w:t>
      </w:r>
      <m:oMath>
        <m:sSub>
          <m:sSubPr>
            <m:ctrlPr>
              <w:rPr>
                <w:rFonts w:ascii="Cambria Math" w:eastAsia="맑은 고딕" w:hAnsi="Cambria Math"/>
                <w:szCs w:val="22"/>
                <w:lang w:val="en-GB" w:eastAsia="en-US"/>
              </w:rPr>
            </m:ctrlPr>
          </m:sSubPr>
          <m:e>
            <m:r>
              <w:rPr>
                <w:rFonts w:ascii="Cambria Math" w:eastAsia="맑은 고딕" w:hAnsi="Cambria Math"/>
                <w:szCs w:val="22"/>
                <w:lang w:val="en-GB" w:eastAsia="en-US"/>
              </w:rPr>
              <m:t>P</m:t>
            </m:r>
          </m:e>
          <m:sub>
            <m:r>
              <m:rPr>
                <m:nor/>
              </m:rPr>
              <w:rPr>
                <w:rFonts w:eastAsia="맑은 고딕"/>
                <w:szCs w:val="22"/>
                <w:lang w:val="en-GB" w:eastAsia="en-US"/>
              </w:rPr>
              <m:t>CMAX</m:t>
            </m:r>
          </m:sub>
        </m:sSub>
      </m:oMath>
      <w:r w:rsidRPr="000F3855">
        <w:rPr>
          <w:rFonts w:hint="eastAsia"/>
          <w:szCs w:val="22"/>
          <w:lang w:val="en-GB" w:eastAsia="ko-KR"/>
        </w:rPr>
        <w:t xml:space="preserve"> </w:t>
      </w:r>
      <w:r w:rsidRPr="000F3855">
        <w:rPr>
          <w:szCs w:val="22"/>
          <w:lang w:val="en-GB" w:eastAsia="ko-KR"/>
        </w:rPr>
        <w:t xml:space="preserve">are already described in </w:t>
      </w:r>
      <w:r w:rsidRPr="000F3855">
        <w:rPr>
          <w:lang w:eastAsia="ko-KR"/>
        </w:rPr>
        <w:t xml:space="preserve">Clause 16.2.3 of TS 38.213. </w:t>
      </w:r>
      <w:proofErr w:type="gramStart"/>
      <w:r w:rsidRPr="000F3855">
        <w:rPr>
          <w:lang w:eastAsia="ko-KR"/>
        </w:rPr>
        <w:t>Therefore</w:t>
      </w:r>
      <w:proofErr w:type="gramEnd"/>
      <w:r w:rsidRPr="000F3855">
        <w:rPr>
          <w:lang w:eastAsia="ko-KR"/>
        </w:rPr>
        <w:t xml:space="preserve"> it seems to be redundant.</w:t>
      </w:r>
    </w:p>
    <w:p w14:paraId="06302310" w14:textId="136797FD" w:rsidR="00A178B5" w:rsidRDefault="00A178B5" w:rsidP="00A178B5">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sidDel="00F4574B">
        <w:rPr>
          <w:b/>
          <w:lang w:eastAsia="ko-KR"/>
        </w:rPr>
        <w:t>Regarding the UE’s capability on the maximum number of simultaneous PSFCH transmissions, it is proposed to adopt the following text proposal.</w:t>
      </w:r>
    </w:p>
    <w:p w14:paraId="099FE409" w14:textId="00C51569" w:rsidR="00045A2D" w:rsidRPr="00093C6B" w:rsidRDefault="00045A2D" w:rsidP="00045A2D">
      <w:pPr>
        <w:pStyle w:val="afb"/>
        <w:widowControl w:val="0"/>
        <w:numPr>
          <w:ilvl w:val="0"/>
          <w:numId w:val="7"/>
        </w:numPr>
        <w:autoSpaceDE w:val="0"/>
        <w:autoSpaceDN w:val="0"/>
        <w:spacing w:after="120" w:line="276" w:lineRule="auto"/>
        <w:ind w:leftChars="0"/>
        <w:rPr>
          <w:b/>
          <w:bCs/>
          <w:lang w:eastAsia="ko-KR"/>
        </w:rPr>
      </w:pPr>
      <w:r w:rsidRPr="0071769A">
        <w:rPr>
          <w:b/>
          <w:bCs/>
          <w:lang w:eastAsia="ko-KR"/>
        </w:rPr>
        <w:t>Reason for change:</w:t>
      </w:r>
      <w:r w:rsidR="00B80D75">
        <w:rPr>
          <w:b/>
          <w:bCs/>
          <w:lang w:eastAsia="ko-KR"/>
        </w:rPr>
        <w:t xml:space="preserve"> </w:t>
      </w:r>
      <w:r w:rsidR="00B80D75" w:rsidRPr="0071769A">
        <w:rPr>
          <w:b/>
          <w:bCs/>
          <w:lang w:eastAsia="ko-KR"/>
        </w:rPr>
        <w:t>In the PSFCH power control procedure, the consideration of UE’s capability of the maximum number of simultaneous PSFCH transmissions over multiple SL carriers is not clearly described.</w:t>
      </w:r>
    </w:p>
    <w:p w14:paraId="100E13DC" w14:textId="29D3CFAD" w:rsidR="00045A2D" w:rsidRPr="00093C6B" w:rsidRDefault="00B80D75" w:rsidP="00045A2D">
      <w:pPr>
        <w:pStyle w:val="afb"/>
        <w:widowControl w:val="0"/>
        <w:numPr>
          <w:ilvl w:val="0"/>
          <w:numId w:val="7"/>
        </w:numPr>
        <w:autoSpaceDE w:val="0"/>
        <w:autoSpaceDN w:val="0"/>
        <w:spacing w:after="120" w:line="276" w:lineRule="auto"/>
        <w:ind w:leftChars="0"/>
        <w:rPr>
          <w:b/>
          <w:bCs/>
          <w:lang w:eastAsia="ko-KR"/>
        </w:rPr>
      </w:pPr>
      <w:r>
        <w:rPr>
          <w:b/>
          <w:bCs/>
          <w:lang w:eastAsia="ko-KR"/>
        </w:rPr>
        <w:t>Summary of</w:t>
      </w:r>
      <w:r w:rsidR="00045A2D" w:rsidRPr="0071769A">
        <w:rPr>
          <w:b/>
          <w:bCs/>
          <w:lang w:eastAsia="ko-KR"/>
        </w:rPr>
        <w:t xml:space="preserve"> change:</w:t>
      </w:r>
      <w:r>
        <w:rPr>
          <w:b/>
          <w:bCs/>
          <w:lang w:eastAsia="ko-KR"/>
        </w:rPr>
        <w:t xml:space="preserve"> </w:t>
      </w:r>
      <w:r w:rsidRPr="00045A2D">
        <w:rPr>
          <w:b/>
          <w:bCs/>
          <w:lang w:eastAsia="ko-KR"/>
        </w:rPr>
        <w:t>In clause 16.2.5, adding “</w:t>
      </w:r>
      <m:oMath>
        <m:sSub>
          <m:sSubPr>
            <m:ctrlPr>
              <w:rPr>
                <w:rFonts w:ascii="Cambria Math" w:eastAsia="맑은 고딕" w:hAnsi="Cambria Math"/>
                <w:b/>
                <w:i/>
                <w:color w:val="FF0000"/>
                <w:szCs w:val="22"/>
              </w:rPr>
            </m:ctrlPr>
          </m:sSubPr>
          <m:e>
            <m:r>
              <m:rPr>
                <m:sty m:val="bi"/>
              </m:rPr>
              <w:rPr>
                <w:rFonts w:ascii="Cambria Math" w:eastAsia="맑은 고딕" w:hAnsi="Cambria Math"/>
                <w:color w:val="FF0000"/>
                <w:szCs w:val="22"/>
              </w:rPr>
              <m:t>N</m:t>
            </m:r>
          </m:e>
          <m:sub>
            <m:r>
              <m:rPr>
                <m:sty m:val="b"/>
              </m:rPr>
              <w:rPr>
                <w:rFonts w:ascii="Cambria Math" w:eastAsia="맑은 고딕" w:hAnsi="Cambria Math"/>
                <w:color w:val="FF0000"/>
                <w:szCs w:val="22"/>
              </w:rPr>
              <m:t>max, PSFCH</m:t>
            </m:r>
          </m:sub>
        </m:sSub>
      </m:oMath>
      <w:r w:rsidRPr="00045A2D">
        <w:rPr>
          <w:b/>
          <w:bCs/>
          <w:lang w:eastAsia="ko-KR"/>
        </w:rPr>
        <w:t>” to the part related to the procedure for determining the transmit power of PSFCH transmissions</w:t>
      </w:r>
      <w:bookmarkStart w:id="4" w:name="_GoBack"/>
      <w:bookmarkEnd w:id="4"/>
      <w:r w:rsidRPr="00045A2D">
        <w:rPr>
          <w:b/>
          <w:bCs/>
          <w:lang w:eastAsia="ko-KR"/>
        </w:rPr>
        <w:t xml:space="preserve"> on multiple SL carriers.</w:t>
      </w:r>
    </w:p>
    <w:p w14:paraId="134C905A" w14:textId="35409EA2" w:rsidR="00045A2D" w:rsidRDefault="00045A2D" w:rsidP="00045A2D">
      <w:pPr>
        <w:pStyle w:val="afb"/>
        <w:widowControl w:val="0"/>
        <w:numPr>
          <w:ilvl w:val="0"/>
          <w:numId w:val="7"/>
        </w:numPr>
        <w:autoSpaceDE w:val="0"/>
        <w:autoSpaceDN w:val="0"/>
        <w:spacing w:after="120" w:line="276" w:lineRule="auto"/>
        <w:ind w:leftChars="0"/>
        <w:rPr>
          <w:b/>
          <w:bCs/>
          <w:lang w:eastAsia="ko-KR"/>
        </w:rPr>
      </w:pPr>
      <w:r w:rsidRPr="00045A2D">
        <w:rPr>
          <w:b/>
          <w:bCs/>
          <w:lang w:eastAsia="ko-KR"/>
        </w:rPr>
        <w:t>Consequences if not approved:</w:t>
      </w:r>
      <w:r w:rsidR="00B80D75">
        <w:rPr>
          <w:b/>
          <w:bCs/>
          <w:lang w:eastAsia="ko-KR"/>
        </w:rPr>
        <w:t xml:space="preserve"> </w:t>
      </w:r>
      <w:r w:rsidR="00B80D75" w:rsidRPr="00045A2D">
        <w:rPr>
          <w:b/>
          <w:bCs/>
          <w:lang w:eastAsia="ko-KR"/>
        </w:rPr>
        <w:t>Ambiguity in the power control procedure for PSFCH transmissions on multiple SL carriers</w:t>
      </w:r>
    </w:p>
    <w:p w14:paraId="4EEE57AF" w14:textId="742E4B1C" w:rsidR="0088354D" w:rsidRDefault="0088354D" w:rsidP="0088354D">
      <w:pPr>
        <w:spacing w:after="120" w:line="276" w:lineRule="auto"/>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5D73B301" w14:textId="77777777" w:rsidR="0088354D" w:rsidRPr="0037015E" w:rsidRDefault="0088354D" w:rsidP="0037015E">
      <w:pPr>
        <w:pStyle w:val="3GPPNormalText"/>
        <w:rPr>
          <w:rFonts w:ascii="Arial" w:hAnsi="Arial" w:cs="Arial"/>
          <w:sz w:val="32"/>
          <w:szCs w:val="32"/>
          <w:lang w:val="en-GB"/>
        </w:rPr>
      </w:pPr>
      <w:r w:rsidRPr="0037015E">
        <w:rPr>
          <w:rFonts w:ascii="Arial" w:hAnsi="Arial" w:cs="Arial"/>
          <w:sz w:val="32"/>
          <w:szCs w:val="32"/>
          <w:lang w:val="en-GB"/>
        </w:rPr>
        <w:t>16.2.5</w:t>
      </w:r>
      <w:r w:rsidRPr="0037015E">
        <w:rPr>
          <w:rFonts w:ascii="Arial" w:hAnsi="Arial" w:cs="Arial"/>
          <w:sz w:val="32"/>
          <w:szCs w:val="32"/>
          <w:lang w:val="en-GB"/>
        </w:rPr>
        <w:tab/>
        <w:t>SL Carrier Aggregation</w:t>
      </w:r>
    </w:p>
    <w:p w14:paraId="137BABB3" w14:textId="77777777" w:rsidR="009209BE" w:rsidRPr="009209BE" w:rsidRDefault="009209BE" w:rsidP="009209BE">
      <w:pPr>
        <w:pStyle w:val="3GPPNormalText"/>
        <w:rPr>
          <w:lang w:val="en-GB"/>
        </w:rPr>
      </w:pPr>
      <w:r w:rsidRPr="009209BE">
        <w:rPr>
          <w:lang w:val="en-GB"/>
        </w:rPr>
        <w:lastRenderedPageBreak/>
        <w:t xml:space="preserve">If a UE is configured for </w:t>
      </w:r>
      <w:proofErr w:type="spellStart"/>
      <w:r w:rsidRPr="009209BE">
        <w:rPr>
          <w:lang w:val="en-GB"/>
        </w:rPr>
        <w:t>sidelink</w:t>
      </w:r>
      <w:proofErr w:type="spellEnd"/>
      <w:r w:rsidRPr="009209BE">
        <w:rPr>
          <w:lang w:val="en-GB"/>
        </w:rPr>
        <w:t xml:space="preserve"> operation on multiple carriers, the UE applies the synchronization procedures in Clause 16.1 on each of the multiple carriers [12, TS 38.331].</w:t>
      </w:r>
    </w:p>
    <w:p w14:paraId="0A76A06A" w14:textId="03DD914F" w:rsidR="009209BE" w:rsidRPr="009209BE" w:rsidRDefault="009209BE" w:rsidP="009209BE">
      <w:pPr>
        <w:pStyle w:val="3GPPNormalText"/>
        <w:rPr>
          <w:lang w:val="en-GB"/>
        </w:rPr>
      </w:pPr>
      <w:r w:rsidRPr="009209BE">
        <w:rPr>
          <w:lang w:val="en-GB"/>
        </w:rPr>
        <w:t xml:space="preserve">If a UE would transmit S-SS/PSBCH blocks on multiple carriers, the UE determines a power for each S-SS/PSBCH block transmission as described in Clause 16.2.0. If the UE would transmit S-SS/PSBCH blocks that would overlap in time on respective carriers and a total power for the transmissions of the S-SS/PSBCH blocks would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[8-1, TS 38.101-1], the UE autonomously reduces a power for one or more of the S-SS/PSBCH blocks transmissions so that a resulting total power would not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w:t>
      </w:r>
    </w:p>
    <w:p w14:paraId="03F4ABD6" w14:textId="3F2BA9F4" w:rsidR="009209BE" w:rsidRPr="009209BE" w:rsidRDefault="009209BE" w:rsidP="009209BE">
      <w:pPr>
        <w:pStyle w:val="3GPPNormalText"/>
        <w:rPr>
          <w:lang w:val="en-GB"/>
        </w:rPr>
      </w:pPr>
      <w:r w:rsidRPr="009209BE">
        <w:rPr>
          <w:lang w:val="en-GB"/>
        </w:rPr>
        <w:t xml:space="preserve">If a UE would transmit PSCCHs/PSSCHs on multiple carriers, the UE determines a power for each PSCCH/PSSCH transmission as described in Clauses 16.2.1 and 16.2.2, respectively. If the UE would transmit PSCCHs/PSSCHs that would overlap in time on respective carriers and a total power for the PSCCH/ PSSCH transmissions would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for the PSCCH/PSSCH transmission with the largest priority value, a total power does not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the UE transmits the PSCCHs/PSSCHs, respectively. If, after the reduction of the power of the PSCCH/PSSCH transmission with the largest priority value, a total power exceeds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the UE drops the PSCCH/PSSCH transmission with the largest priority value, respectively, and repeats the procedure over the remaining PSCCH/PSSCH transmissions.</w:t>
      </w:r>
    </w:p>
    <w:p w14:paraId="5C70D7BE" w14:textId="320EC1CD" w:rsidR="009209BE" w:rsidRPr="009209BE" w:rsidRDefault="009209BE" w:rsidP="009209BE">
      <w:pPr>
        <w:pStyle w:val="3GPPNormalText"/>
        <w:rPr>
          <w:lang w:val="en-GB"/>
        </w:rPr>
      </w:pPr>
      <w:r w:rsidRPr="009209BE">
        <w:rPr>
          <w:lang w:val="en-GB"/>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ins w:id="5" w:author="Junghoon Lee" w:date="2023-11-01T14:57:00Z">
                <w:rPr>
                  <w:rFonts w:ascii="Cambria Math" w:hAnsi="Cambria Math"/>
                  <w:i/>
                  <w:color w:val="FF0000"/>
                </w:rPr>
              </w:ins>
            </m:ctrlPr>
          </m:sSubPr>
          <m:e>
            <m:r>
              <w:ins w:id="6" w:author="Junghoon Lee" w:date="2023-11-01T14:57:00Z">
                <w:rPr>
                  <w:rFonts w:ascii="Cambria Math" w:hAnsi="Cambria Math"/>
                  <w:color w:val="FF0000"/>
                </w:rPr>
                <m:t>N</m:t>
              </w:ins>
            </m:r>
          </m:e>
          <m:sub>
            <m:r>
              <w:ins w:id="7" w:author="Junghoon Lee" w:date="2023-11-01T14:57:00Z">
                <m:rPr>
                  <m:sty m:val="p"/>
                </m:rPr>
                <w:rPr>
                  <w:rFonts w:ascii="Cambria Math" w:hAnsi="Cambria Math"/>
                  <w:color w:val="FF0000"/>
                </w:rPr>
                <m:t>max, PSFCH</m:t>
              </w:ins>
            </m:r>
          </m:sub>
        </m:sSub>
      </m:oMath>
      <w:ins w:id="8" w:author="Junghoon Lee" w:date="2023-11-01T14:57:00Z">
        <w:r w:rsidRPr="00122BB4">
          <w:rPr>
            <w:rFonts w:hint="eastAsia"/>
            <w:color w:val="FF0000"/>
            <w:u w:val="single"/>
            <w:lang w:eastAsia="ko-KR"/>
          </w:rPr>
          <w:t xml:space="preserve"> </w:t>
        </w:r>
        <w:r w:rsidRPr="00122BB4">
          <w:rPr>
            <w:color w:val="FF0000"/>
            <w:u w:val="single"/>
            <w:lang w:eastAsia="ko-KR"/>
          </w:rPr>
          <w:t>and</w:t>
        </w:r>
        <w:r w:rsidRPr="00122BB4">
          <w:rPr>
            <w:color w:val="FF0000"/>
            <w:u w:val="single"/>
            <w:lang w:val="en-GB"/>
          </w:rPr>
          <w:t xml:space="preserve"> </w:t>
        </w:r>
      </w:ins>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in order to determine PSFCHs to transmit and a corresponding power per PSFCH transmission. The UE expects to determine a same time resource and a same power for each of the PSFCH transmissions on multiple carriers.</w:t>
      </w:r>
    </w:p>
    <w:p w14:paraId="70116F8C" w14:textId="77777777" w:rsidR="009209BE" w:rsidRPr="009209BE" w:rsidRDefault="009209BE" w:rsidP="009209BE">
      <w:pPr>
        <w:pStyle w:val="3GPPNormalText"/>
        <w:rPr>
          <w:lang w:val="en-GB"/>
        </w:rPr>
      </w:pPr>
      <w:r w:rsidRPr="009209BE">
        <w:rPr>
          <w:lang w:val="en-GB"/>
        </w:rPr>
        <w:t xml:space="preserve">A UE expects that </w:t>
      </w:r>
      <w:proofErr w:type="spellStart"/>
      <w:r w:rsidRPr="009209BE">
        <w:rPr>
          <w:i/>
          <w:lang w:val="en-GB"/>
        </w:rPr>
        <w:t>sl-StartSymbol</w:t>
      </w:r>
      <w:proofErr w:type="spellEnd"/>
      <w:r w:rsidRPr="009209BE">
        <w:rPr>
          <w:lang w:val="en-GB"/>
        </w:rPr>
        <w:t xml:space="preserve">, </w:t>
      </w:r>
      <w:proofErr w:type="spellStart"/>
      <w:r w:rsidRPr="009209BE">
        <w:rPr>
          <w:i/>
          <w:lang w:val="en-GB"/>
        </w:rPr>
        <w:t>sl-LengthSymbols</w:t>
      </w:r>
      <w:proofErr w:type="spellEnd"/>
      <w:r w:rsidRPr="009209BE">
        <w:rPr>
          <w:lang w:val="en-GB"/>
        </w:rPr>
        <w:t xml:space="preserve">, </w:t>
      </w:r>
      <w:proofErr w:type="spellStart"/>
      <w:r w:rsidRPr="009209BE">
        <w:rPr>
          <w:i/>
          <w:lang w:val="en-GB"/>
        </w:rPr>
        <w:t>cyclicPrefix</w:t>
      </w:r>
      <w:proofErr w:type="spellEnd"/>
      <w:r w:rsidRPr="009209BE">
        <w:rPr>
          <w:lang w:val="en-GB"/>
        </w:rPr>
        <w:t xml:space="preserve">, and </w:t>
      </w:r>
      <w:proofErr w:type="spellStart"/>
      <w:r w:rsidRPr="009209BE">
        <w:rPr>
          <w:i/>
          <w:lang w:val="en-GB"/>
        </w:rPr>
        <w:t>subcarrierSpacing</w:t>
      </w:r>
      <w:proofErr w:type="spellEnd"/>
      <w:r w:rsidRPr="009209BE">
        <w:rPr>
          <w:lang w:val="en-GB"/>
        </w:rPr>
        <w:t xml:space="preserve"> are (pre)configured to have same respective values on multiple carriers.</w:t>
      </w:r>
    </w:p>
    <w:p w14:paraId="1D94E926" w14:textId="0AC8D0E0" w:rsidR="0088354D" w:rsidRDefault="0088354D" w:rsidP="0088354D">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6E4F200"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127E9D">
        <w:rPr>
          <w:lang w:eastAsia="ko-KR"/>
        </w:rPr>
        <w:t xml:space="preserve"> </w:t>
      </w:r>
      <w:r w:rsidR="00CA0DD9">
        <w:rPr>
          <w:lang w:eastAsia="ko-KR"/>
        </w:rPr>
        <w:t xml:space="preserve">to </w:t>
      </w:r>
      <w:r w:rsidR="00A178B5">
        <w:rPr>
          <w:lang w:eastAsia="ko-KR"/>
        </w:rPr>
        <w:t>support</w:t>
      </w:r>
      <w:r w:rsidR="0001080D">
        <w:rPr>
          <w:lang w:eastAsia="ko-KR"/>
        </w:rPr>
        <w:t xml:space="preserve"> </w:t>
      </w:r>
      <w:r w:rsidR="00480E32">
        <w:rPr>
          <w:lang w:eastAsia="ko-KR"/>
        </w:rPr>
        <w:t>sidelink CA operation</w:t>
      </w:r>
      <w:r w:rsidR="00A178B5">
        <w:rPr>
          <w:lang w:eastAsia="ko-KR"/>
        </w:rPr>
        <w:t xml:space="preserve"> completely</w:t>
      </w:r>
      <w:r w:rsidR="00CA0DD9">
        <w:rPr>
          <w:lang w:eastAsia="ko-KR"/>
        </w:rPr>
        <w:t>.</w:t>
      </w:r>
    </w:p>
    <w:p w14:paraId="5F888F60" w14:textId="7465BB0D" w:rsidR="00A178B5" w:rsidRDefault="00A178B5" w:rsidP="00A178B5">
      <w:pPr>
        <w:widowControl w:val="0"/>
        <w:autoSpaceDE w:val="0"/>
        <w:autoSpaceDN w:val="0"/>
        <w:spacing w:after="120" w:line="276" w:lineRule="auto"/>
        <w:rPr>
          <w:b/>
          <w:lang w:eastAsia="ko-KR"/>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Regarding the UE’s capability on the maximum number of simultaneous PSFCH transmissions, it is proposed to adopt the following text proposal.</w:t>
      </w:r>
    </w:p>
    <w:p w14:paraId="28965428" w14:textId="77777777" w:rsidR="008D7729" w:rsidRDefault="008D7729" w:rsidP="008D7729">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sidDel="00F4574B">
        <w:rPr>
          <w:b/>
          <w:lang w:eastAsia="ko-KR"/>
        </w:rPr>
        <w:t>Regarding the UE’s capability on the maximum number of simultaneous PSFCH transmissions, it is proposed to adopt the following text proposal.</w:t>
      </w:r>
    </w:p>
    <w:p w14:paraId="4F75132F" w14:textId="77777777" w:rsidR="00B80D75" w:rsidRPr="00093C6B" w:rsidRDefault="00B80D75" w:rsidP="00B80D75">
      <w:pPr>
        <w:pStyle w:val="afb"/>
        <w:widowControl w:val="0"/>
        <w:numPr>
          <w:ilvl w:val="0"/>
          <w:numId w:val="7"/>
        </w:numPr>
        <w:autoSpaceDE w:val="0"/>
        <w:autoSpaceDN w:val="0"/>
        <w:spacing w:after="120" w:line="276" w:lineRule="auto"/>
        <w:ind w:leftChars="0"/>
        <w:rPr>
          <w:b/>
          <w:bCs/>
          <w:lang w:eastAsia="ko-KR"/>
        </w:rPr>
      </w:pPr>
      <w:r w:rsidRPr="0071769A">
        <w:rPr>
          <w:b/>
          <w:bCs/>
          <w:lang w:eastAsia="ko-KR"/>
        </w:rPr>
        <w:t>Reason for change:</w:t>
      </w:r>
      <w:r>
        <w:rPr>
          <w:b/>
          <w:bCs/>
          <w:lang w:eastAsia="ko-KR"/>
        </w:rPr>
        <w:t xml:space="preserve"> </w:t>
      </w:r>
      <w:r w:rsidRPr="0071769A">
        <w:rPr>
          <w:b/>
          <w:bCs/>
          <w:lang w:eastAsia="ko-KR"/>
        </w:rPr>
        <w:t>In the PSFCH power control procedure, the consideration of UE’s capability of the maximum number of simultaneous PSFCH transmissions over multiple SL carriers is not clearly described.</w:t>
      </w:r>
    </w:p>
    <w:p w14:paraId="596DC83E" w14:textId="77777777" w:rsidR="00B80D75" w:rsidRPr="00093C6B" w:rsidRDefault="00B80D75" w:rsidP="00B80D75">
      <w:pPr>
        <w:pStyle w:val="afb"/>
        <w:widowControl w:val="0"/>
        <w:numPr>
          <w:ilvl w:val="0"/>
          <w:numId w:val="7"/>
        </w:numPr>
        <w:autoSpaceDE w:val="0"/>
        <w:autoSpaceDN w:val="0"/>
        <w:spacing w:after="120" w:line="276" w:lineRule="auto"/>
        <w:ind w:leftChars="0"/>
        <w:rPr>
          <w:b/>
          <w:bCs/>
          <w:lang w:eastAsia="ko-KR"/>
        </w:rPr>
      </w:pPr>
      <w:r>
        <w:rPr>
          <w:b/>
          <w:bCs/>
          <w:lang w:eastAsia="ko-KR"/>
        </w:rPr>
        <w:t>Summary of</w:t>
      </w:r>
      <w:r w:rsidRPr="0071769A">
        <w:rPr>
          <w:b/>
          <w:bCs/>
          <w:lang w:eastAsia="ko-KR"/>
        </w:rPr>
        <w:t xml:space="preserve"> change:</w:t>
      </w:r>
      <w:r>
        <w:rPr>
          <w:b/>
          <w:bCs/>
          <w:lang w:eastAsia="ko-KR"/>
        </w:rPr>
        <w:t xml:space="preserve"> </w:t>
      </w:r>
      <w:r w:rsidRPr="00045A2D">
        <w:rPr>
          <w:b/>
          <w:bCs/>
          <w:lang w:eastAsia="ko-KR"/>
        </w:rPr>
        <w:t>In clause 16.2.5, adding “</w:t>
      </w:r>
      <m:oMath>
        <m:sSub>
          <m:sSubPr>
            <m:ctrlPr>
              <w:rPr>
                <w:rFonts w:ascii="Cambria Math" w:eastAsia="맑은 고딕" w:hAnsi="Cambria Math"/>
                <w:b/>
                <w:i/>
                <w:color w:val="FF0000"/>
                <w:szCs w:val="22"/>
              </w:rPr>
            </m:ctrlPr>
          </m:sSubPr>
          <m:e>
            <m:r>
              <m:rPr>
                <m:sty m:val="bi"/>
              </m:rPr>
              <w:rPr>
                <w:rFonts w:ascii="Cambria Math" w:eastAsia="맑은 고딕" w:hAnsi="Cambria Math"/>
                <w:color w:val="FF0000"/>
                <w:szCs w:val="22"/>
              </w:rPr>
              <m:t>N</m:t>
            </m:r>
          </m:e>
          <m:sub>
            <m:r>
              <m:rPr>
                <m:sty m:val="b"/>
              </m:rPr>
              <w:rPr>
                <w:rFonts w:ascii="Cambria Math" w:eastAsia="맑은 고딕" w:hAnsi="Cambria Math"/>
                <w:color w:val="FF0000"/>
                <w:szCs w:val="22"/>
              </w:rPr>
              <m:t>max, PSFCH</m:t>
            </m:r>
          </m:sub>
        </m:sSub>
      </m:oMath>
      <w:r w:rsidRPr="00045A2D">
        <w:rPr>
          <w:b/>
          <w:bCs/>
          <w:lang w:eastAsia="ko-KR"/>
        </w:rPr>
        <w:t>” to the part related to the procedure for determining the transmit power of PSFCH transmissions on multiple SL carriers.</w:t>
      </w:r>
    </w:p>
    <w:p w14:paraId="63A7C804" w14:textId="77777777" w:rsidR="00B80D75" w:rsidRDefault="00B80D75" w:rsidP="00B80D75">
      <w:pPr>
        <w:pStyle w:val="afb"/>
        <w:widowControl w:val="0"/>
        <w:numPr>
          <w:ilvl w:val="0"/>
          <w:numId w:val="7"/>
        </w:numPr>
        <w:autoSpaceDE w:val="0"/>
        <w:autoSpaceDN w:val="0"/>
        <w:spacing w:after="120" w:line="276" w:lineRule="auto"/>
        <w:ind w:leftChars="0"/>
        <w:rPr>
          <w:b/>
          <w:bCs/>
          <w:lang w:eastAsia="ko-KR"/>
        </w:rPr>
      </w:pPr>
      <w:r w:rsidRPr="00045A2D">
        <w:rPr>
          <w:b/>
          <w:bCs/>
          <w:lang w:eastAsia="ko-KR"/>
        </w:rPr>
        <w:t>Consequences if not approved:</w:t>
      </w:r>
      <w:r>
        <w:rPr>
          <w:b/>
          <w:bCs/>
          <w:lang w:eastAsia="ko-KR"/>
        </w:rPr>
        <w:t xml:space="preserve"> </w:t>
      </w:r>
      <w:r w:rsidRPr="00045A2D">
        <w:rPr>
          <w:b/>
          <w:bCs/>
          <w:lang w:eastAsia="ko-KR"/>
        </w:rPr>
        <w:t>Ambiguity in the power control procedure for PSFCH transmissions on multiple SL carriers</w:t>
      </w:r>
    </w:p>
    <w:p w14:paraId="0BB278E9" w14:textId="77777777" w:rsidR="0037015E" w:rsidRDefault="0037015E" w:rsidP="0037015E">
      <w:pPr>
        <w:spacing w:after="120" w:line="276" w:lineRule="auto"/>
        <w:rPr>
          <w:b/>
          <w:sz w:val="28"/>
          <w:szCs w:val="28"/>
        </w:rPr>
      </w:pPr>
      <w:r>
        <w:rPr>
          <w:rFonts w:hint="eastAsia"/>
          <w:b/>
          <w:i/>
          <w:sz w:val="28"/>
          <w:szCs w:val="28"/>
        </w:rPr>
        <w:lastRenderedPageBreak/>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58D5355F" w14:textId="77777777" w:rsidR="0037015E" w:rsidRPr="0037015E" w:rsidRDefault="0037015E" w:rsidP="0037015E">
      <w:pPr>
        <w:pStyle w:val="3GPPNormalText"/>
        <w:rPr>
          <w:rFonts w:ascii="Arial" w:hAnsi="Arial" w:cs="Arial"/>
          <w:sz w:val="32"/>
          <w:szCs w:val="32"/>
          <w:lang w:val="en-GB"/>
        </w:rPr>
      </w:pPr>
      <w:r w:rsidRPr="0037015E">
        <w:rPr>
          <w:rFonts w:ascii="Arial" w:hAnsi="Arial" w:cs="Arial"/>
          <w:sz w:val="32"/>
          <w:szCs w:val="32"/>
          <w:lang w:val="en-GB"/>
        </w:rPr>
        <w:t>16.2.5</w:t>
      </w:r>
      <w:r w:rsidRPr="0037015E">
        <w:rPr>
          <w:rFonts w:ascii="Arial" w:hAnsi="Arial" w:cs="Arial"/>
          <w:sz w:val="32"/>
          <w:szCs w:val="32"/>
          <w:lang w:val="en-GB"/>
        </w:rPr>
        <w:tab/>
        <w:t>SL Carrier Aggregation</w:t>
      </w:r>
    </w:p>
    <w:p w14:paraId="466B32E1" w14:textId="77777777" w:rsidR="009209BE" w:rsidRPr="009209BE" w:rsidRDefault="009209BE" w:rsidP="009209BE">
      <w:pPr>
        <w:pStyle w:val="3GPPNormalText"/>
        <w:rPr>
          <w:lang w:val="en-GB"/>
        </w:rPr>
      </w:pPr>
      <w:r w:rsidRPr="009209BE">
        <w:rPr>
          <w:lang w:val="en-GB"/>
        </w:rPr>
        <w:t xml:space="preserve">If a UE is configured for </w:t>
      </w:r>
      <w:proofErr w:type="spellStart"/>
      <w:r w:rsidRPr="009209BE">
        <w:rPr>
          <w:lang w:val="en-GB"/>
        </w:rPr>
        <w:t>sidelink</w:t>
      </w:r>
      <w:proofErr w:type="spellEnd"/>
      <w:r w:rsidRPr="009209BE">
        <w:rPr>
          <w:lang w:val="en-GB"/>
        </w:rPr>
        <w:t xml:space="preserve"> operation on multiple carriers, the UE applies the synchronization procedures in Clause 16.1 on each of the multiple carriers [12, TS 38.331].</w:t>
      </w:r>
    </w:p>
    <w:p w14:paraId="198BB5E3" w14:textId="77777777" w:rsidR="009209BE" w:rsidRPr="009209BE" w:rsidRDefault="009209BE" w:rsidP="009209BE">
      <w:pPr>
        <w:pStyle w:val="3GPPNormalText"/>
        <w:rPr>
          <w:lang w:val="en-GB"/>
        </w:rPr>
      </w:pPr>
      <w:r w:rsidRPr="009209BE">
        <w:rPr>
          <w:lang w:val="en-GB"/>
        </w:rPr>
        <w:t xml:space="preserve">If a UE would transmit S-SS/PSBCH blocks on multiple carriers, the UE determines a power for each S-SS/PSBCH block transmission as described in Clause 16.2.0. If the UE would transmit S-SS/PSBCH blocks that would overlap in time on respective carriers and a total power for the transmissions of the S-SS/PSBCH blocks would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[8-1, TS 38.101-1], the UE autonomously reduces a power for one or more of the S-SS/PSBCH blocks transmissions so that a resulting total power would not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w:t>
      </w:r>
    </w:p>
    <w:p w14:paraId="1FCD7845" w14:textId="77777777" w:rsidR="009209BE" w:rsidRPr="009209BE" w:rsidRDefault="009209BE" w:rsidP="009209BE">
      <w:pPr>
        <w:pStyle w:val="3GPPNormalText"/>
        <w:rPr>
          <w:lang w:val="en-GB"/>
        </w:rPr>
      </w:pPr>
      <w:r w:rsidRPr="009209BE">
        <w:rPr>
          <w:lang w:val="en-GB"/>
        </w:rPr>
        <w:t xml:space="preserve">If a UE would transmit PSCCHs/PSSCHs on multiple carriers, the UE determines a power for each PSCCH/PSSCH transmission as described in Clauses 16.2.1 and 16.2.2, respectively. If the UE would transmit PSCCHs/PSSCHs that would overlap in time on respective carriers and a total power for the PSCCH/ PSSCH transmissions would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for the PSCCH/PSSCH transmission with the largest priority value, a total power does not exceed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the UE transmits the PSCCHs/PSSCHs, respectively. If, after the reduction of the power of the PSCCH/PSSCH transmission with the largest priority value, a total power exceeds </w:t>
      </w:r>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the UE drops the PSCCH/PSSCH transmission with the largest priority value, respectively, and repeats the procedure over the remaining PSCCH/PSSCH transmissions.</w:t>
      </w:r>
    </w:p>
    <w:p w14:paraId="288BA863" w14:textId="0A96B09B" w:rsidR="009209BE" w:rsidRPr="009209BE" w:rsidRDefault="009209BE" w:rsidP="009209BE">
      <w:pPr>
        <w:pStyle w:val="3GPPNormalText"/>
        <w:rPr>
          <w:lang w:val="en-GB"/>
        </w:rPr>
      </w:pPr>
      <w:r w:rsidRPr="009209BE">
        <w:rPr>
          <w:lang w:val="en-GB"/>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ins w:id="9" w:author="Junghoon Lee" w:date="2023-11-01T14:58:00Z">
                <w:rPr>
                  <w:rFonts w:ascii="Cambria Math" w:hAnsi="Cambria Math"/>
                  <w:i/>
                  <w:color w:val="FF0000"/>
                </w:rPr>
              </w:ins>
            </m:ctrlPr>
          </m:sSubPr>
          <m:e>
            <m:r>
              <w:ins w:id="10" w:author="Junghoon Lee" w:date="2023-11-01T14:58:00Z">
                <w:rPr>
                  <w:rFonts w:ascii="Cambria Math" w:hAnsi="Cambria Math"/>
                  <w:color w:val="FF0000"/>
                </w:rPr>
                <m:t>N</m:t>
              </w:ins>
            </m:r>
          </m:e>
          <m:sub>
            <m:r>
              <w:ins w:id="11" w:author="Junghoon Lee" w:date="2023-11-01T14:58:00Z">
                <m:rPr>
                  <m:sty m:val="p"/>
                </m:rPr>
                <w:rPr>
                  <w:rFonts w:ascii="Cambria Math" w:hAnsi="Cambria Math"/>
                  <w:color w:val="FF0000"/>
                </w:rPr>
                <m:t>max, PSFCH</m:t>
              </w:ins>
            </m:r>
          </m:sub>
        </m:sSub>
      </m:oMath>
      <w:ins w:id="12" w:author="Junghoon Lee" w:date="2023-11-01T14:58:00Z">
        <w:r w:rsidRPr="00122BB4">
          <w:rPr>
            <w:rFonts w:hint="eastAsia"/>
            <w:color w:val="FF0000"/>
            <w:u w:val="single"/>
            <w:lang w:eastAsia="ko-KR"/>
          </w:rPr>
          <w:t xml:space="preserve"> </w:t>
        </w:r>
        <w:r w:rsidRPr="00122BB4">
          <w:rPr>
            <w:color w:val="FF0000"/>
            <w:u w:val="single"/>
            <w:lang w:eastAsia="ko-KR"/>
          </w:rPr>
          <w:t>and</w:t>
        </w:r>
        <w:r w:rsidRPr="00122BB4">
          <w:rPr>
            <w:color w:val="FF0000"/>
            <w:u w:val="single"/>
            <w:lang w:val="en-GB"/>
          </w:rPr>
          <w:t xml:space="preserve"> </w:t>
        </w:r>
      </w:ins>
      <m:oMath>
        <m:sSub>
          <m:sSubPr>
            <m:ctrlPr>
              <w:rPr>
                <w:rFonts w:ascii="Cambria Math" w:hAnsi="Cambria Math"/>
                <w:lang w:val="en-GB"/>
              </w:rPr>
            </m:ctrlPr>
          </m:sSubPr>
          <m:e>
            <m:r>
              <w:rPr>
                <w:rFonts w:ascii="Cambria Math" w:hAnsi="Cambria Math"/>
                <w:lang w:val="en-GB"/>
              </w:rPr>
              <m:t>P</m:t>
            </m:r>
          </m:e>
          <m:sub>
            <m:r>
              <m:rPr>
                <m:nor/>
              </m:rPr>
              <w:rPr>
                <w:lang w:val="en-GB"/>
              </w:rPr>
              <m:t>CMAX</m:t>
            </m:r>
          </m:sub>
        </m:sSub>
      </m:oMath>
      <w:r w:rsidRPr="009209BE">
        <w:rPr>
          <w:lang w:val="en-GB"/>
        </w:rPr>
        <w:t xml:space="preserve"> in order to determine PSFCHs to transmit and a corresponding power per PSFCH transmission. The UE expects to determine a same time resource and a same power for each of the PSFCH transmissions on multiple carriers.</w:t>
      </w:r>
    </w:p>
    <w:p w14:paraId="10C7B615" w14:textId="77777777" w:rsidR="009209BE" w:rsidRPr="009209BE" w:rsidRDefault="009209BE" w:rsidP="009209BE">
      <w:pPr>
        <w:pStyle w:val="3GPPNormalText"/>
        <w:rPr>
          <w:lang w:val="en-GB"/>
        </w:rPr>
      </w:pPr>
      <w:r w:rsidRPr="009209BE">
        <w:rPr>
          <w:lang w:val="en-GB"/>
        </w:rPr>
        <w:t xml:space="preserve">A UE expects that </w:t>
      </w:r>
      <w:proofErr w:type="spellStart"/>
      <w:r w:rsidRPr="009209BE">
        <w:rPr>
          <w:i/>
          <w:lang w:val="en-GB"/>
        </w:rPr>
        <w:t>sl-StartSymbol</w:t>
      </w:r>
      <w:proofErr w:type="spellEnd"/>
      <w:r w:rsidRPr="009209BE">
        <w:rPr>
          <w:lang w:val="en-GB"/>
        </w:rPr>
        <w:t xml:space="preserve">, </w:t>
      </w:r>
      <w:proofErr w:type="spellStart"/>
      <w:r w:rsidRPr="009209BE">
        <w:rPr>
          <w:i/>
          <w:lang w:val="en-GB"/>
        </w:rPr>
        <w:t>sl-LengthSymbols</w:t>
      </w:r>
      <w:proofErr w:type="spellEnd"/>
      <w:r w:rsidRPr="009209BE">
        <w:rPr>
          <w:lang w:val="en-GB"/>
        </w:rPr>
        <w:t xml:space="preserve">, </w:t>
      </w:r>
      <w:proofErr w:type="spellStart"/>
      <w:r w:rsidRPr="009209BE">
        <w:rPr>
          <w:i/>
          <w:lang w:val="en-GB"/>
        </w:rPr>
        <w:t>cyclicPrefix</w:t>
      </w:r>
      <w:proofErr w:type="spellEnd"/>
      <w:r w:rsidRPr="009209BE">
        <w:rPr>
          <w:lang w:val="en-GB"/>
        </w:rPr>
        <w:t xml:space="preserve">, and </w:t>
      </w:r>
      <w:proofErr w:type="spellStart"/>
      <w:r w:rsidRPr="009209BE">
        <w:rPr>
          <w:i/>
          <w:lang w:val="en-GB"/>
        </w:rPr>
        <w:t>subcarrierSpacing</w:t>
      </w:r>
      <w:proofErr w:type="spellEnd"/>
      <w:r w:rsidRPr="009209BE">
        <w:rPr>
          <w:lang w:val="en-GB"/>
        </w:rPr>
        <w:t xml:space="preserve"> are (pre)configured to have same respective values on multiple carriers.</w:t>
      </w:r>
    </w:p>
    <w:p w14:paraId="029136A5" w14:textId="77777777" w:rsidR="0037015E" w:rsidRDefault="0037015E" w:rsidP="0037015E">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16</w:t>
      </w:r>
      <w:r w:rsidRPr="008D4B49">
        <w:rPr>
          <w:b/>
          <w:i/>
          <w:sz w:val="28"/>
          <w:szCs w:val="28"/>
        </w:rPr>
        <w:t>.</w:t>
      </w:r>
      <w:r>
        <w:rPr>
          <w:b/>
          <w:i/>
          <w:sz w:val="28"/>
          <w:szCs w:val="28"/>
        </w:rPr>
        <w:t>2</w:t>
      </w:r>
      <w:r w:rsidRPr="008D4B49">
        <w:rPr>
          <w:b/>
          <w:i/>
          <w:sz w:val="28"/>
          <w:szCs w:val="28"/>
        </w:rPr>
        <w:t>.</w:t>
      </w:r>
      <w:r>
        <w:rPr>
          <w:b/>
          <w:i/>
          <w:sz w:val="28"/>
          <w:szCs w:val="28"/>
        </w:rPr>
        <w:t>5</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9EB043E" w14:textId="075CF077" w:rsidR="004E52FD" w:rsidRDefault="004E52FD" w:rsidP="00D9204A">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1#114</w:t>
      </w:r>
      <w:r w:rsidRPr="00137900">
        <w:rPr>
          <w:lang w:eastAsia="zh-CN"/>
        </w:rPr>
        <w:t xml:space="preserve">, </w:t>
      </w:r>
      <w:r>
        <w:rPr>
          <w:lang w:eastAsia="zh-CN"/>
        </w:rPr>
        <w:t>August</w:t>
      </w:r>
      <w:r w:rsidRPr="0026760B">
        <w:rPr>
          <w:lang w:eastAsia="zh-CN"/>
        </w:rPr>
        <w:t xml:space="preserve"> 20</w:t>
      </w:r>
      <w:r>
        <w:rPr>
          <w:lang w:eastAsia="zh-CN"/>
        </w:rPr>
        <w:t>23</w:t>
      </w:r>
      <w:r w:rsidRPr="00137900">
        <w:rPr>
          <w:lang w:eastAsia="zh-CN"/>
        </w:rPr>
        <w:t>.</w:t>
      </w:r>
    </w:p>
    <w:p w14:paraId="1381A920" w14:textId="49FCF2E6" w:rsidR="009776D2" w:rsidRDefault="009776D2" w:rsidP="00D9204A">
      <w:pPr>
        <w:numPr>
          <w:ilvl w:val="0"/>
          <w:numId w:val="6"/>
        </w:numPr>
        <w:spacing w:after="180"/>
        <w:contextualSpacing/>
        <w:rPr>
          <w:lang w:eastAsia="zh-CN"/>
        </w:rPr>
      </w:pPr>
      <w:r w:rsidRPr="009776D2">
        <w:rPr>
          <w:lang w:eastAsia="zh-CN"/>
        </w:rPr>
        <w:t>R1-2307747</w:t>
      </w:r>
      <w:r>
        <w:rPr>
          <w:lang w:eastAsia="zh-CN"/>
        </w:rPr>
        <w:t>,</w:t>
      </w:r>
      <w:r w:rsidRPr="009776D2">
        <w:rPr>
          <w:lang w:eastAsia="zh-CN"/>
        </w:rPr>
        <w:t xml:space="preserve"> </w:t>
      </w:r>
      <w:r>
        <w:rPr>
          <w:lang w:eastAsia="zh-CN"/>
        </w:rPr>
        <w:t>“</w:t>
      </w:r>
      <w:r w:rsidRPr="009776D2">
        <w:rPr>
          <w:lang w:eastAsia="zh-CN"/>
        </w:rPr>
        <w:t>Discussion on sidelink CA operation</w:t>
      </w:r>
      <w:r>
        <w:rPr>
          <w:lang w:eastAsia="zh-CN"/>
        </w:rPr>
        <w:t xml:space="preserve">,” </w:t>
      </w:r>
      <w:r>
        <w:rPr>
          <w:rFonts w:hint="eastAsia"/>
          <w:lang w:eastAsia="ko-KR"/>
        </w:rPr>
        <w:t>E</w:t>
      </w:r>
      <w:r>
        <w:rPr>
          <w:lang w:eastAsia="ko-KR"/>
        </w:rPr>
        <w:t>TRI</w:t>
      </w:r>
    </w:p>
    <w:p w14:paraId="07FF49A2" w14:textId="7AE4B324" w:rsidR="009776D2" w:rsidRDefault="009776D2" w:rsidP="00D9204A">
      <w:pPr>
        <w:numPr>
          <w:ilvl w:val="0"/>
          <w:numId w:val="6"/>
        </w:numPr>
        <w:spacing w:after="180"/>
        <w:contextualSpacing/>
        <w:rPr>
          <w:lang w:eastAsia="zh-CN"/>
        </w:rPr>
      </w:pPr>
      <w:r w:rsidRPr="009776D2">
        <w:rPr>
          <w:lang w:eastAsia="zh-CN"/>
        </w:rPr>
        <w:t>R1-2307929</w:t>
      </w:r>
      <w:r>
        <w:rPr>
          <w:lang w:eastAsia="zh-CN"/>
        </w:rPr>
        <w:t>, “</w:t>
      </w:r>
      <w:r w:rsidRPr="009776D2">
        <w:rPr>
          <w:lang w:eastAsia="zh-CN"/>
        </w:rPr>
        <w:t>NR Sidelink Carrier Aggregation</w:t>
      </w:r>
      <w:r>
        <w:rPr>
          <w:lang w:eastAsia="zh-CN"/>
        </w:rPr>
        <w:t xml:space="preserve">,” </w:t>
      </w:r>
      <w:r w:rsidRPr="009776D2">
        <w:rPr>
          <w:lang w:eastAsia="zh-CN"/>
        </w:rPr>
        <w:t>Qualcomm Incorporated</w:t>
      </w:r>
    </w:p>
    <w:p w14:paraId="4049C290" w14:textId="7B9B6A55" w:rsidR="00871F85" w:rsidRDefault="00871F85" w:rsidP="00871F85">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w:t>
      </w:r>
      <w:r>
        <w:rPr>
          <w:lang w:eastAsia="zh-CN"/>
        </w:rPr>
        <w:t>306</w:t>
      </w:r>
      <w:r w:rsidRPr="00627901">
        <w:rPr>
          <w:lang w:eastAsia="zh-CN"/>
        </w:rPr>
        <w:t xml:space="preserve"> v1</w:t>
      </w:r>
      <w:r>
        <w:rPr>
          <w:lang w:eastAsia="zh-CN"/>
        </w:rPr>
        <w:t>7</w:t>
      </w:r>
      <w:r w:rsidRPr="00627901">
        <w:rPr>
          <w:lang w:eastAsia="zh-CN"/>
        </w:rPr>
        <w:t>.</w:t>
      </w:r>
      <w:r>
        <w:rPr>
          <w:lang w:eastAsia="zh-CN"/>
        </w:rPr>
        <w:t>2</w:t>
      </w:r>
      <w:r w:rsidRPr="00627901">
        <w:rPr>
          <w:lang w:eastAsia="zh-CN"/>
        </w:rPr>
        <w:t>.0</w:t>
      </w:r>
      <w:r>
        <w:rPr>
          <w:lang w:eastAsia="zh-CN"/>
        </w:rPr>
        <w:t>.</w:t>
      </w:r>
    </w:p>
    <w:p w14:paraId="144B3CD7" w14:textId="76677061" w:rsidR="00F4574B" w:rsidRDefault="00F4574B" w:rsidP="00871F85">
      <w:pPr>
        <w:numPr>
          <w:ilvl w:val="0"/>
          <w:numId w:val="6"/>
        </w:numPr>
        <w:spacing w:after="180"/>
        <w:contextualSpacing/>
        <w:rPr>
          <w:lang w:eastAsia="zh-CN"/>
        </w:rPr>
      </w:pPr>
      <w:r w:rsidRPr="00F4574B">
        <w:rPr>
          <w:lang w:eastAsia="zh-CN"/>
        </w:rPr>
        <w:t>R1-2310624</w:t>
      </w:r>
      <w:r>
        <w:rPr>
          <w:lang w:eastAsia="zh-CN"/>
        </w:rPr>
        <w:t>, “</w:t>
      </w:r>
      <w:r w:rsidRPr="00F4574B">
        <w:rPr>
          <w:lang w:eastAsia="zh-CN"/>
        </w:rPr>
        <w:t>Session Notes for 8.16.2</w:t>
      </w:r>
      <w:r>
        <w:rPr>
          <w:lang w:eastAsia="zh-CN"/>
        </w:rPr>
        <w:t xml:space="preserve">.,” </w:t>
      </w:r>
      <w:r w:rsidRPr="00F4574B">
        <w:rPr>
          <w:lang w:eastAsia="zh-CN"/>
        </w:rPr>
        <w:t>Ad-Hoc Chair (NTT DOCOMO)</w:t>
      </w:r>
    </w:p>
    <w:p w14:paraId="2D80DCDA" w14:textId="566A239A" w:rsidR="00871F85" w:rsidRDefault="00871F85" w:rsidP="00871F85">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w:t>
      </w:r>
      <w:r>
        <w:rPr>
          <w:lang w:eastAsia="zh-CN"/>
        </w:rPr>
        <w:t>213</w:t>
      </w:r>
      <w:r w:rsidRPr="00627901">
        <w:rPr>
          <w:lang w:eastAsia="zh-CN"/>
        </w:rPr>
        <w:t xml:space="preserve"> v1</w:t>
      </w:r>
      <w:r>
        <w:rPr>
          <w:lang w:eastAsia="zh-CN"/>
        </w:rPr>
        <w:t>7</w:t>
      </w:r>
      <w:r w:rsidRPr="00627901">
        <w:rPr>
          <w:lang w:eastAsia="zh-CN"/>
        </w:rPr>
        <w:t>.</w:t>
      </w:r>
      <w:r>
        <w:rPr>
          <w:lang w:eastAsia="zh-CN"/>
        </w:rPr>
        <w:t>4</w:t>
      </w:r>
      <w:r w:rsidRPr="00627901">
        <w:rPr>
          <w:lang w:eastAsia="zh-CN"/>
        </w:rPr>
        <w:t>.0</w:t>
      </w:r>
      <w:r>
        <w:rPr>
          <w:lang w:eastAsia="zh-CN"/>
        </w:rPr>
        <w:t>.</w:t>
      </w:r>
    </w:p>
    <w:p w14:paraId="40E4ACA7" w14:textId="2C9E73A6" w:rsidR="008D7729" w:rsidRDefault="008D7729" w:rsidP="00871F85">
      <w:pPr>
        <w:numPr>
          <w:ilvl w:val="0"/>
          <w:numId w:val="6"/>
        </w:numPr>
        <w:spacing w:after="180"/>
        <w:contextualSpacing/>
        <w:rPr>
          <w:lang w:eastAsia="zh-CN"/>
        </w:rPr>
      </w:pPr>
      <w:r w:rsidRPr="008D7729">
        <w:rPr>
          <w:lang w:eastAsia="zh-CN"/>
        </w:rPr>
        <w:t>R1-2310535</w:t>
      </w:r>
      <w:r>
        <w:rPr>
          <w:lang w:eastAsia="zh-CN"/>
        </w:rPr>
        <w:t>, “</w:t>
      </w:r>
      <w:r w:rsidRPr="008D7729">
        <w:rPr>
          <w:lang w:eastAsia="zh-CN"/>
        </w:rPr>
        <w:t>FL Summary #4 for AI 8.2.3: Sidelink CA operation</w:t>
      </w:r>
      <w:r>
        <w:rPr>
          <w:lang w:eastAsia="zh-CN"/>
        </w:rPr>
        <w:t xml:space="preserve">,” </w:t>
      </w:r>
      <w:r w:rsidRPr="008D7729">
        <w:rPr>
          <w:lang w:eastAsia="zh-CN"/>
        </w:rPr>
        <w:t>Moderator (LG Electronics)</w:t>
      </w:r>
    </w:p>
    <w:p w14:paraId="3E687834" w14:textId="77777777" w:rsidR="003F07C3" w:rsidRPr="000150C3" w:rsidRDefault="003F07C3" w:rsidP="00DD780B">
      <w:pPr>
        <w:spacing w:after="180"/>
        <w:contextualSpacing/>
        <w:rPr>
          <w:lang w:eastAsia="ko-KR"/>
        </w:rPr>
      </w:pPr>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77F8E" w14:textId="77777777" w:rsidR="00693E0C" w:rsidRDefault="00693E0C">
      <w:r>
        <w:separator/>
      </w:r>
    </w:p>
  </w:endnote>
  <w:endnote w:type="continuationSeparator" w:id="0">
    <w:p w14:paraId="4450A32D" w14:textId="77777777" w:rsidR="00693E0C" w:rsidRDefault="0069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3000509000000000000"/>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1001F" w14:textId="77777777" w:rsidR="00693E0C" w:rsidRDefault="00693E0C">
      <w:r>
        <w:separator/>
      </w:r>
    </w:p>
  </w:footnote>
  <w:footnote w:type="continuationSeparator" w:id="0">
    <w:p w14:paraId="7D7B07A3" w14:textId="77777777" w:rsidR="00693E0C" w:rsidRDefault="00693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21"/>
  </w:num>
  <w:num w:numId="5">
    <w:abstractNumId w:val="1"/>
  </w:num>
  <w:num w:numId="6">
    <w:abstractNumId w:val="16"/>
  </w:num>
  <w:num w:numId="7">
    <w:abstractNumId w:val="6"/>
  </w:num>
  <w:num w:numId="8">
    <w:abstractNumId w:val="5"/>
  </w:num>
  <w:num w:numId="9">
    <w:abstractNumId w:val="14"/>
  </w:num>
  <w:num w:numId="10">
    <w:abstractNumId w:val="10"/>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8"/>
  </w:num>
  <w:num w:numId="16">
    <w:abstractNumId w:val="12"/>
  </w:num>
  <w:num w:numId="17">
    <w:abstractNumId w:val="4"/>
  </w:num>
  <w:num w:numId="18">
    <w:abstractNumId w:val="15"/>
  </w:num>
  <w:num w:numId="19">
    <w:abstractNumId w:val="19"/>
  </w:num>
  <w:num w:numId="20">
    <w:abstractNumId w:val="3"/>
  </w:num>
  <w:num w:numId="21">
    <w:abstractNumId w:val="7"/>
  </w:num>
  <w:num w:numId="22">
    <w:abstractNumId w:val="13"/>
  </w:num>
  <w:num w:numId="23">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ghoon Lee">
    <w15:presenceInfo w15:providerId="None" w15:userId="Jungho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843"/>
    <w:rsid w:val="002C4B70"/>
    <w:rsid w:val="002C52E2"/>
    <w:rsid w:val="002C5590"/>
    <w:rsid w:val="002C570C"/>
    <w:rsid w:val="002C579F"/>
    <w:rsid w:val="002C5C8E"/>
    <w:rsid w:val="002C5CD7"/>
    <w:rsid w:val="002C62CF"/>
    <w:rsid w:val="002C62DD"/>
    <w:rsid w:val="002C6836"/>
    <w:rsid w:val="002C7454"/>
    <w:rsid w:val="002C7F1F"/>
    <w:rsid w:val="002C7F43"/>
    <w:rsid w:val="002D0192"/>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9A"/>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A"/>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EE0"/>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4EEE"/>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70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CF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69E"/>
    <w:rsid w:val="00ED76DA"/>
    <w:rsid w:val="00ED773E"/>
    <w:rsid w:val="00ED7811"/>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iPriority w:val="9"/>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C1317-E38A-41DE-8E93-2A1DB35F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1875</Words>
  <Characters>10693</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13</cp:revision>
  <cp:lastPrinted>2014-05-09T11:56:00Z</cp:lastPrinted>
  <dcterms:created xsi:type="dcterms:W3CDTF">2023-11-01T05:49:00Z</dcterms:created>
  <dcterms:modified xsi:type="dcterms:W3CDTF">2023-11-03T05:49:00Z</dcterms:modified>
  <cp:category/>
</cp:coreProperties>
</file>